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C89B81" w14:textId="77777777" w:rsidR="00972EF0" w:rsidRPr="00A442B0" w:rsidRDefault="00972EF0" w:rsidP="007F3E23">
      <w:pPr>
        <w:pStyle w:val="Title"/>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716A0611"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B54677">
            <w:rPr>
              <w:rFonts w:cs="Arial"/>
              <w:color w:val="005EB8"/>
              <w:sz w:val="72"/>
              <w:szCs w:val="52"/>
            </w:rPr>
            <w:t>Indicators No Longer in QOF (INLIQ)</w:t>
          </w:r>
        </w:sdtContent>
      </w:sdt>
      <w:r w:rsidR="00850BDD" w:rsidRPr="003564FB">
        <w:rPr>
          <w:rFonts w:cs="Arial"/>
          <w:color w:val="005EB8"/>
          <w:sz w:val="72"/>
          <w:szCs w:val="52"/>
        </w:rPr>
        <w:t xml:space="preserve"> </w:t>
      </w:r>
      <w:r w:rsidR="006340BC">
        <w:rPr>
          <w:rFonts w:cs="Arial"/>
          <w:color w:val="005EB8"/>
          <w:sz w:val="72"/>
          <w:szCs w:val="52"/>
        </w:rPr>
        <w:t>202</w:t>
      </w:r>
      <w:del w:id="0" w:author="Ruth" w:date="2022-03-11T16:07:00Z">
        <w:r w:rsidR="006340BC" w:rsidDel="003B4D27">
          <w:rPr>
            <w:rFonts w:cs="Arial"/>
            <w:color w:val="005EB8"/>
            <w:sz w:val="72"/>
            <w:szCs w:val="52"/>
          </w:rPr>
          <w:delText>1</w:delText>
        </w:r>
      </w:del>
      <w:ins w:id="1" w:author="Ruth" w:date="2022-03-11T16:07:00Z">
        <w:r w:rsidR="003B4D27">
          <w:rPr>
            <w:rFonts w:cs="Arial"/>
            <w:color w:val="005EB8"/>
            <w:sz w:val="72"/>
            <w:szCs w:val="52"/>
          </w:rPr>
          <w:t>2</w:t>
        </w:r>
      </w:ins>
      <w:r w:rsidR="006340BC">
        <w:rPr>
          <w:rFonts w:cs="Arial"/>
          <w:color w:val="005EB8"/>
          <w:sz w:val="72"/>
          <w:szCs w:val="52"/>
        </w:rPr>
        <w:t>/2</w:t>
      </w:r>
      <w:del w:id="2" w:author="Ruth" w:date="2022-03-11T16:07:00Z">
        <w:r w:rsidR="006340BC" w:rsidDel="003B4D27">
          <w:rPr>
            <w:rFonts w:cs="Arial"/>
            <w:color w:val="005EB8"/>
            <w:sz w:val="72"/>
            <w:szCs w:val="52"/>
          </w:rPr>
          <w:delText>2</w:delText>
        </w:r>
      </w:del>
      <w:ins w:id="3" w:author="Ruth" w:date="2022-03-11T16:07:00Z">
        <w:r w:rsidR="003B4D27">
          <w:rPr>
            <w:rFonts w:cs="Arial"/>
            <w:color w:val="005EB8"/>
            <w:sz w:val="72"/>
            <w:szCs w:val="52"/>
          </w:rPr>
          <w:t>3</w:t>
        </w:r>
      </w:ins>
    </w:p>
    <w:p w14:paraId="1BF24174" w14:textId="4EAE67D0" w:rsidR="0093603A" w:rsidRPr="006F0CA9" w:rsidRDefault="0093603A" w:rsidP="006F0CA9">
      <w:pPr>
        <w:pStyle w:val="Title"/>
        <w:jc w:val="left"/>
        <w:rPr>
          <w:rFonts w:cs="Arial"/>
          <w:color w:val="005EB8"/>
          <w:sz w:val="40"/>
          <w:szCs w:val="32"/>
          <w:u w:val="none"/>
        </w:rPr>
      </w:pPr>
    </w:p>
    <w:p w14:paraId="5DB89B08" w14:textId="62E0B130" w:rsidR="003B625C" w:rsidRPr="003564FB" w:rsidRDefault="005A160E"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AA1081">
            <w:rPr>
              <w:rFonts w:cs="Arial"/>
              <w:b w:val="0"/>
              <w:color w:val="424D58"/>
              <w:sz w:val="72"/>
              <w:szCs w:val="70"/>
              <w:u w:val="none"/>
            </w:rPr>
            <w:t>Secondary prevention of coronary heart disease (CHD)</w:t>
          </w:r>
        </w:sdtContent>
      </w:sdt>
    </w:p>
    <w:p w14:paraId="5DB89B09" w14:textId="77777777" w:rsidR="00451F2A" w:rsidRDefault="00451F2A" w:rsidP="008251BC">
      <w:pPr>
        <w:pStyle w:val="Title"/>
        <w:jc w:val="left"/>
        <w:rPr>
          <w:rFonts w:cs="Arial"/>
          <w:color w:val="003360"/>
          <w:sz w:val="35"/>
          <w:szCs w:val="35"/>
          <w:u w:val="none"/>
        </w:rPr>
      </w:pPr>
    </w:p>
    <w:p w14:paraId="44D262AE" w14:textId="1CCABB7C" w:rsidR="006F0CA9" w:rsidRDefault="006F0CA9"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7E190E0E"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C27250">
        <w:rPr>
          <w:rFonts w:cs="Arial"/>
          <w:color w:val="005EB8"/>
          <w:sz w:val="24"/>
          <w:szCs w:val="35"/>
          <w:u w:val="none"/>
        </w:rPr>
        <w:tab/>
      </w:r>
      <w:r w:rsidR="00C27250">
        <w:rPr>
          <w:rFonts w:cs="Arial"/>
          <w:color w:val="005EB8"/>
          <w:sz w:val="24"/>
          <w:szCs w:val="35"/>
          <w:u w:val="none"/>
        </w:rPr>
        <w:tab/>
      </w:r>
      <w:r w:rsidR="0095454B">
        <w:rPr>
          <w:rFonts w:cs="Arial"/>
          <w:color w:val="005EB8"/>
          <w:sz w:val="24"/>
          <w:szCs w:val="35"/>
          <w:u w:val="none"/>
        </w:rPr>
        <w:t>General Practice Specification and Extraction Service (GPSES)</w:t>
      </w:r>
      <w:r w:rsidR="0093603A" w:rsidRPr="006F0CA9">
        <w:rPr>
          <w:rFonts w:cs="Arial"/>
          <w:color w:val="005EB8"/>
          <w:sz w:val="24"/>
          <w:szCs w:val="35"/>
          <w:u w:val="none"/>
        </w:rPr>
        <w:t>, NHS</w:t>
      </w:r>
      <w:r w:rsidR="00E927E5">
        <w:rPr>
          <w:rFonts w:cs="Arial"/>
          <w:color w:val="005EB8"/>
          <w:sz w:val="24"/>
          <w:szCs w:val="35"/>
          <w:u w:val="none"/>
        </w:rPr>
        <w:t xml:space="preserve"> England</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0" w14:textId="3C8B9665" w:rsidR="003D34D4" w:rsidRPr="006F0CA9" w:rsidRDefault="00C27250"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666870">
        <w:rPr>
          <w:rFonts w:cs="Arial"/>
          <w:color w:val="005EB8"/>
          <w:sz w:val="24"/>
          <w:szCs w:val="35"/>
          <w:u w:val="none"/>
        </w:rPr>
        <w:tab/>
      </w:r>
      <w:sdt>
        <w:sdtPr>
          <w:rPr>
            <w:rFonts w:cs="Arial"/>
            <w:color w:val="005EB8"/>
            <w:sz w:val="24"/>
            <w:szCs w:val="35"/>
            <w:u w:val="none"/>
          </w:rPr>
          <w:alias w:val="Publish Date"/>
          <w:tag w:val=""/>
          <w:id w:val="-1242558104"/>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4" w:author="Aiysha Hanif" w:date="2022-05-30T15:52:00Z">
            <w:r w:rsidR="00787933" w:rsidDel="00787933">
              <w:rPr>
                <w:rFonts w:cs="Arial"/>
                <w:color w:val="005EB8"/>
                <w:sz w:val="24"/>
                <w:szCs w:val="35"/>
                <w:u w:val="none"/>
              </w:rPr>
              <w:delText>01/04/2021</w:delText>
            </w:r>
          </w:del>
          <w:ins w:id="5" w:author="Aiysha Hanif" w:date="2022-05-30T15:52:00Z">
            <w:r w:rsidR="00787933">
              <w:rPr>
                <w:rFonts w:cs="Arial"/>
                <w:color w:val="005EB8"/>
                <w:sz w:val="24"/>
                <w:szCs w:val="35"/>
                <w:u w:val="none"/>
              </w:rPr>
              <w:t>01/04/2022</w:t>
            </w:r>
          </w:ins>
        </w:sdtContent>
      </w:sdt>
    </w:p>
    <w:p w14:paraId="5DB89B11" w14:textId="77777777" w:rsidR="003B625C" w:rsidRPr="006F0CA9" w:rsidRDefault="003B625C" w:rsidP="000451A4">
      <w:pPr>
        <w:pStyle w:val="TOC1"/>
        <w:pBdr>
          <w:top w:val="none" w:sz="0" w:space="0" w:color="auto"/>
          <w:bottom w:val="none" w:sz="0" w:space="0" w:color="auto"/>
        </w:pBdr>
        <w:tabs>
          <w:tab w:val="left" w:pos="1418"/>
        </w:tabs>
        <w:rPr>
          <w:sz w:val="20"/>
        </w:rPr>
      </w:pPr>
    </w:p>
    <w:p w14:paraId="5DB89B12" w14:textId="06FA0EF5"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C27250">
        <w:rPr>
          <w:rFonts w:cs="Arial"/>
          <w:color w:val="005EB8"/>
          <w:sz w:val="24"/>
          <w:szCs w:val="35"/>
          <w:u w:val="none"/>
        </w:rPr>
        <w:tab/>
      </w:r>
      <w:r w:rsidR="00C27250">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6" w:author="Ruth" w:date="2022-03-11T16:08:00Z">
            <w:r w:rsidR="003B4D27" w:rsidDel="003B4D27">
              <w:rPr>
                <w:rFonts w:cs="Arial"/>
                <w:color w:val="005EB8"/>
                <w:sz w:val="24"/>
                <w:szCs w:val="35"/>
                <w:u w:val="none"/>
              </w:rPr>
              <w:delText>46.0</w:delText>
            </w:r>
          </w:del>
          <w:ins w:id="7" w:author="Ruth" w:date="2022-03-11T16:08:00Z">
            <w:r w:rsidR="003B4D27">
              <w:rPr>
                <w:rFonts w:cs="Arial"/>
                <w:color w:val="005EB8"/>
                <w:sz w:val="24"/>
                <w:szCs w:val="35"/>
                <w:u w:val="none"/>
              </w:rPr>
              <w:t>47.0</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4"/>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8" w:name="_Toc422986663"/>
      <w:r w:rsidRPr="006F0CA9">
        <w:rPr>
          <w:sz w:val="40"/>
        </w:rP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007C2045" w14:textId="50FED881" w:rsidR="00D3198E"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30571903" w:history="1">
            <w:r w:rsidR="00D3198E" w:rsidRPr="00F22F7E">
              <w:rPr>
                <w:rStyle w:val="Hyperlink"/>
                <w:noProof/>
              </w:rPr>
              <w:t>1. Amendment history</w:t>
            </w:r>
            <w:r w:rsidR="00D3198E">
              <w:rPr>
                <w:noProof/>
                <w:webHidden/>
              </w:rPr>
              <w:tab/>
            </w:r>
            <w:r w:rsidR="00D3198E">
              <w:rPr>
                <w:noProof/>
                <w:webHidden/>
              </w:rPr>
              <w:fldChar w:fldCharType="begin"/>
            </w:r>
            <w:r w:rsidR="00D3198E">
              <w:rPr>
                <w:noProof/>
                <w:webHidden/>
              </w:rPr>
              <w:instrText xml:space="preserve"> PAGEREF _Toc130571903 \h </w:instrText>
            </w:r>
            <w:r w:rsidR="00D3198E">
              <w:rPr>
                <w:noProof/>
                <w:webHidden/>
              </w:rPr>
            </w:r>
            <w:r w:rsidR="00D3198E">
              <w:rPr>
                <w:noProof/>
                <w:webHidden/>
              </w:rPr>
              <w:fldChar w:fldCharType="separate"/>
            </w:r>
            <w:r w:rsidR="00D3198E">
              <w:rPr>
                <w:noProof/>
                <w:webHidden/>
              </w:rPr>
              <w:t>4</w:t>
            </w:r>
            <w:r w:rsidR="00D3198E">
              <w:rPr>
                <w:noProof/>
                <w:webHidden/>
              </w:rPr>
              <w:fldChar w:fldCharType="end"/>
            </w:r>
          </w:hyperlink>
        </w:p>
        <w:p w14:paraId="34EEA958" w14:textId="5752476E" w:rsidR="00D3198E" w:rsidRDefault="005A160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71904" w:history="1">
            <w:r w:rsidR="00D3198E" w:rsidRPr="00F22F7E">
              <w:rPr>
                <w:rStyle w:val="Hyperlink"/>
                <w:noProof/>
              </w:rPr>
              <w:t>2. Background</w:t>
            </w:r>
            <w:r w:rsidR="00D3198E">
              <w:rPr>
                <w:noProof/>
                <w:webHidden/>
              </w:rPr>
              <w:tab/>
            </w:r>
            <w:r w:rsidR="00D3198E">
              <w:rPr>
                <w:noProof/>
                <w:webHidden/>
              </w:rPr>
              <w:fldChar w:fldCharType="begin"/>
            </w:r>
            <w:r w:rsidR="00D3198E">
              <w:rPr>
                <w:noProof/>
                <w:webHidden/>
              </w:rPr>
              <w:instrText xml:space="preserve"> PAGEREF _Toc130571904 \h </w:instrText>
            </w:r>
            <w:r w:rsidR="00D3198E">
              <w:rPr>
                <w:noProof/>
                <w:webHidden/>
              </w:rPr>
            </w:r>
            <w:r w:rsidR="00D3198E">
              <w:rPr>
                <w:noProof/>
                <w:webHidden/>
              </w:rPr>
              <w:fldChar w:fldCharType="separate"/>
            </w:r>
            <w:r w:rsidR="00D3198E">
              <w:rPr>
                <w:noProof/>
                <w:webHidden/>
              </w:rPr>
              <w:t>8</w:t>
            </w:r>
            <w:r w:rsidR="00D3198E">
              <w:rPr>
                <w:noProof/>
                <w:webHidden/>
              </w:rPr>
              <w:fldChar w:fldCharType="end"/>
            </w:r>
          </w:hyperlink>
        </w:p>
        <w:p w14:paraId="42E36A3D" w14:textId="06D8D9F8" w:rsidR="00D3198E" w:rsidRDefault="005A160E">
          <w:pPr>
            <w:pStyle w:val="TOC2"/>
            <w:tabs>
              <w:tab w:val="left" w:pos="1134"/>
            </w:tabs>
            <w:rPr>
              <w:rFonts w:asciiTheme="minorHAnsi" w:eastAsiaTheme="minorEastAsia" w:hAnsiTheme="minorHAnsi" w:cstheme="minorBidi"/>
              <w:noProof/>
              <w:sz w:val="22"/>
              <w:szCs w:val="22"/>
              <w:lang w:eastAsia="en-GB"/>
            </w:rPr>
          </w:pPr>
          <w:hyperlink w:anchor="_Toc130571905" w:history="1">
            <w:r w:rsidR="00D3198E" w:rsidRPr="00F22F7E">
              <w:rPr>
                <w:rStyle w:val="Hyperlink"/>
                <w:noProof/>
              </w:rPr>
              <w:t>2.1.</w:t>
            </w:r>
            <w:r w:rsidR="00D3198E">
              <w:rPr>
                <w:rFonts w:asciiTheme="minorHAnsi" w:eastAsiaTheme="minorEastAsia" w:hAnsiTheme="minorHAnsi" w:cstheme="minorBidi"/>
                <w:noProof/>
                <w:sz w:val="22"/>
                <w:szCs w:val="22"/>
                <w:lang w:eastAsia="en-GB"/>
              </w:rPr>
              <w:tab/>
            </w:r>
            <w:r w:rsidR="00D3198E" w:rsidRPr="00F22F7E">
              <w:rPr>
                <w:rStyle w:val="Hyperlink"/>
                <w:noProof/>
              </w:rPr>
              <w:t>Document purpose</w:t>
            </w:r>
            <w:r w:rsidR="00D3198E">
              <w:rPr>
                <w:noProof/>
                <w:webHidden/>
              </w:rPr>
              <w:tab/>
            </w:r>
            <w:r w:rsidR="00D3198E">
              <w:rPr>
                <w:noProof/>
                <w:webHidden/>
              </w:rPr>
              <w:fldChar w:fldCharType="begin"/>
            </w:r>
            <w:r w:rsidR="00D3198E">
              <w:rPr>
                <w:noProof/>
                <w:webHidden/>
              </w:rPr>
              <w:instrText xml:space="preserve"> PAGEREF _Toc130571905 \h </w:instrText>
            </w:r>
            <w:r w:rsidR="00D3198E">
              <w:rPr>
                <w:noProof/>
                <w:webHidden/>
              </w:rPr>
            </w:r>
            <w:r w:rsidR="00D3198E">
              <w:rPr>
                <w:noProof/>
                <w:webHidden/>
              </w:rPr>
              <w:fldChar w:fldCharType="separate"/>
            </w:r>
            <w:r w:rsidR="00D3198E">
              <w:rPr>
                <w:noProof/>
                <w:webHidden/>
              </w:rPr>
              <w:t>8</w:t>
            </w:r>
            <w:r w:rsidR="00D3198E">
              <w:rPr>
                <w:noProof/>
                <w:webHidden/>
              </w:rPr>
              <w:fldChar w:fldCharType="end"/>
            </w:r>
          </w:hyperlink>
        </w:p>
        <w:p w14:paraId="296F8043" w14:textId="4E0ADE17" w:rsidR="00D3198E" w:rsidRDefault="005A160E">
          <w:pPr>
            <w:pStyle w:val="TOC2"/>
            <w:tabs>
              <w:tab w:val="left" w:pos="1134"/>
            </w:tabs>
            <w:rPr>
              <w:rFonts w:asciiTheme="minorHAnsi" w:eastAsiaTheme="minorEastAsia" w:hAnsiTheme="minorHAnsi" w:cstheme="minorBidi"/>
              <w:noProof/>
              <w:sz w:val="22"/>
              <w:szCs w:val="22"/>
              <w:lang w:eastAsia="en-GB"/>
            </w:rPr>
          </w:pPr>
          <w:hyperlink w:anchor="_Toc130571906" w:history="1">
            <w:r w:rsidR="00D3198E" w:rsidRPr="00F22F7E">
              <w:rPr>
                <w:rStyle w:val="Hyperlink"/>
                <w:noProof/>
              </w:rPr>
              <w:t>2.2.</w:t>
            </w:r>
            <w:r w:rsidR="00D3198E">
              <w:rPr>
                <w:rFonts w:asciiTheme="minorHAnsi" w:eastAsiaTheme="minorEastAsia" w:hAnsiTheme="minorHAnsi" w:cstheme="minorBidi"/>
                <w:noProof/>
                <w:sz w:val="22"/>
                <w:szCs w:val="22"/>
                <w:lang w:eastAsia="en-GB"/>
              </w:rPr>
              <w:tab/>
            </w:r>
            <w:r w:rsidR="00D3198E" w:rsidRPr="00F22F7E">
              <w:rPr>
                <w:rStyle w:val="Hyperlink"/>
                <w:noProof/>
              </w:rPr>
              <w:t>Business rules supporting information</w:t>
            </w:r>
            <w:r w:rsidR="00D3198E">
              <w:rPr>
                <w:noProof/>
                <w:webHidden/>
              </w:rPr>
              <w:tab/>
            </w:r>
            <w:r w:rsidR="00D3198E">
              <w:rPr>
                <w:noProof/>
                <w:webHidden/>
              </w:rPr>
              <w:fldChar w:fldCharType="begin"/>
            </w:r>
            <w:r w:rsidR="00D3198E">
              <w:rPr>
                <w:noProof/>
                <w:webHidden/>
              </w:rPr>
              <w:instrText xml:space="preserve"> PAGEREF _Toc130571906 \h </w:instrText>
            </w:r>
            <w:r w:rsidR="00D3198E">
              <w:rPr>
                <w:noProof/>
                <w:webHidden/>
              </w:rPr>
            </w:r>
            <w:r w:rsidR="00D3198E">
              <w:rPr>
                <w:noProof/>
                <w:webHidden/>
              </w:rPr>
              <w:fldChar w:fldCharType="separate"/>
            </w:r>
            <w:r w:rsidR="00D3198E">
              <w:rPr>
                <w:noProof/>
                <w:webHidden/>
              </w:rPr>
              <w:t>8</w:t>
            </w:r>
            <w:r w:rsidR="00D3198E">
              <w:rPr>
                <w:noProof/>
                <w:webHidden/>
              </w:rPr>
              <w:fldChar w:fldCharType="end"/>
            </w:r>
          </w:hyperlink>
        </w:p>
        <w:p w14:paraId="35986142" w14:textId="4D4957FA" w:rsidR="00D3198E" w:rsidRDefault="005A160E">
          <w:pPr>
            <w:pStyle w:val="TOC2"/>
            <w:tabs>
              <w:tab w:val="left" w:pos="1134"/>
            </w:tabs>
            <w:rPr>
              <w:rFonts w:asciiTheme="minorHAnsi" w:eastAsiaTheme="minorEastAsia" w:hAnsiTheme="minorHAnsi" w:cstheme="minorBidi"/>
              <w:noProof/>
              <w:sz w:val="22"/>
              <w:szCs w:val="22"/>
              <w:lang w:eastAsia="en-GB"/>
            </w:rPr>
          </w:pPr>
          <w:hyperlink w:anchor="_Toc130571907" w:history="1">
            <w:r w:rsidR="00D3198E" w:rsidRPr="00F22F7E">
              <w:rPr>
                <w:rStyle w:val="Hyperlink"/>
                <w:noProof/>
              </w:rPr>
              <w:t>2.3.</w:t>
            </w:r>
            <w:r w:rsidR="00D3198E">
              <w:rPr>
                <w:rFonts w:asciiTheme="minorHAnsi" w:eastAsiaTheme="minorEastAsia" w:hAnsiTheme="minorHAnsi" w:cstheme="minorBidi"/>
                <w:noProof/>
                <w:sz w:val="22"/>
                <w:szCs w:val="22"/>
                <w:lang w:eastAsia="en-GB"/>
              </w:rPr>
              <w:tab/>
            </w:r>
            <w:r w:rsidR="00D3198E" w:rsidRPr="00F22F7E">
              <w:rPr>
                <w:rStyle w:val="Hyperlink"/>
                <w:noProof/>
              </w:rPr>
              <w:t>Clinical codes</w:t>
            </w:r>
            <w:r w:rsidR="00D3198E">
              <w:rPr>
                <w:noProof/>
                <w:webHidden/>
              </w:rPr>
              <w:tab/>
            </w:r>
            <w:r w:rsidR="00D3198E">
              <w:rPr>
                <w:noProof/>
                <w:webHidden/>
              </w:rPr>
              <w:fldChar w:fldCharType="begin"/>
            </w:r>
            <w:r w:rsidR="00D3198E">
              <w:rPr>
                <w:noProof/>
                <w:webHidden/>
              </w:rPr>
              <w:instrText xml:space="preserve"> PAGEREF _Toc130571907 \h </w:instrText>
            </w:r>
            <w:r w:rsidR="00D3198E">
              <w:rPr>
                <w:noProof/>
                <w:webHidden/>
              </w:rPr>
            </w:r>
            <w:r w:rsidR="00D3198E">
              <w:rPr>
                <w:noProof/>
                <w:webHidden/>
              </w:rPr>
              <w:fldChar w:fldCharType="separate"/>
            </w:r>
            <w:r w:rsidR="00D3198E">
              <w:rPr>
                <w:noProof/>
                <w:webHidden/>
              </w:rPr>
              <w:t>9</w:t>
            </w:r>
            <w:r w:rsidR="00D3198E">
              <w:rPr>
                <w:noProof/>
                <w:webHidden/>
              </w:rPr>
              <w:fldChar w:fldCharType="end"/>
            </w:r>
          </w:hyperlink>
        </w:p>
        <w:p w14:paraId="31D7EF6D" w14:textId="6800D3BC" w:rsidR="00D3198E" w:rsidRDefault="005A160E">
          <w:pPr>
            <w:pStyle w:val="TOC2"/>
            <w:tabs>
              <w:tab w:val="left" w:pos="1134"/>
            </w:tabs>
            <w:rPr>
              <w:rFonts w:asciiTheme="minorHAnsi" w:eastAsiaTheme="minorEastAsia" w:hAnsiTheme="minorHAnsi" w:cstheme="minorBidi"/>
              <w:noProof/>
              <w:sz w:val="22"/>
              <w:szCs w:val="22"/>
              <w:lang w:eastAsia="en-GB"/>
            </w:rPr>
          </w:pPr>
          <w:hyperlink w:anchor="_Toc130571908" w:history="1">
            <w:r w:rsidR="00D3198E" w:rsidRPr="00F22F7E">
              <w:rPr>
                <w:rStyle w:val="Hyperlink"/>
                <w:noProof/>
              </w:rPr>
              <w:t>2.4.</w:t>
            </w:r>
            <w:r w:rsidR="00D3198E">
              <w:rPr>
                <w:rFonts w:asciiTheme="minorHAnsi" w:eastAsiaTheme="minorEastAsia" w:hAnsiTheme="minorHAnsi" w:cstheme="minorBidi"/>
                <w:noProof/>
                <w:sz w:val="22"/>
                <w:szCs w:val="22"/>
                <w:lang w:eastAsia="en-GB"/>
              </w:rPr>
              <w:tab/>
            </w:r>
            <w:r w:rsidR="00D3198E" w:rsidRPr="00F22F7E">
              <w:rPr>
                <w:rStyle w:val="Hyperlink"/>
                <w:noProof/>
              </w:rPr>
              <w:t>Guidance</w:t>
            </w:r>
            <w:r w:rsidR="00D3198E">
              <w:rPr>
                <w:noProof/>
                <w:webHidden/>
              </w:rPr>
              <w:tab/>
            </w:r>
            <w:r w:rsidR="00D3198E">
              <w:rPr>
                <w:noProof/>
                <w:webHidden/>
              </w:rPr>
              <w:fldChar w:fldCharType="begin"/>
            </w:r>
            <w:r w:rsidR="00D3198E">
              <w:rPr>
                <w:noProof/>
                <w:webHidden/>
              </w:rPr>
              <w:instrText xml:space="preserve"> PAGEREF _Toc130571908 \h </w:instrText>
            </w:r>
            <w:r w:rsidR="00D3198E">
              <w:rPr>
                <w:noProof/>
                <w:webHidden/>
              </w:rPr>
            </w:r>
            <w:r w:rsidR="00D3198E">
              <w:rPr>
                <w:noProof/>
                <w:webHidden/>
              </w:rPr>
              <w:fldChar w:fldCharType="separate"/>
            </w:r>
            <w:r w:rsidR="00D3198E">
              <w:rPr>
                <w:noProof/>
                <w:webHidden/>
              </w:rPr>
              <w:t>9</w:t>
            </w:r>
            <w:r w:rsidR="00D3198E">
              <w:rPr>
                <w:noProof/>
                <w:webHidden/>
              </w:rPr>
              <w:fldChar w:fldCharType="end"/>
            </w:r>
          </w:hyperlink>
        </w:p>
        <w:p w14:paraId="44090941" w14:textId="75DF6230" w:rsidR="00D3198E" w:rsidRDefault="005A160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71909" w:history="1">
            <w:r w:rsidR="00D3198E" w:rsidRPr="00F22F7E">
              <w:rPr>
                <w:rStyle w:val="Hyperlink"/>
                <w:noProof/>
              </w:rPr>
              <w:t>3. Dataset specification</w:t>
            </w:r>
            <w:r w:rsidR="00D3198E">
              <w:rPr>
                <w:noProof/>
                <w:webHidden/>
              </w:rPr>
              <w:tab/>
            </w:r>
            <w:r w:rsidR="00D3198E">
              <w:rPr>
                <w:noProof/>
                <w:webHidden/>
              </w:rPr>
              <w:fldChar w:fldCharType="begin"/>
            </w:r>
            <w:r w:rsidR="00D3198E">
              <w:rPr>
                <w:noProof/>
                <w:webHidden/>
              </w:rPr>
              <w:instrText xml:space="preserve"> PAGEREF _Toc130571909 \h </w:instrText>
            </w:r>
            <w:r w:rsidR="00D3198E">
              <w:rPr>
                <w:noProof/>
                <w:webHidden/>
              </w:rPr>
            </w:r>
            <w:r w:rsidR="00D3198E">
              <w:rPr>
                <w:noProof/>
                <w:webHidden/>
              </w:rPr>
              <w:fldChar w:fldCharType="separate"/>
            </w:r>
            <w:r w:rsidR="00D3198E">
              <w:rPr>
                <w:noProof/>
                <w:webHidden/>
              </w:rPr>
              <w:t>10</w:t>
            </w:r>
            <w:r w:rsidR="00D3198E">
              <w:rPr>
                <w:noProof/>
                <w:webHidden/>
              </w:rPr>
              <w:fldChar w:fldCharType="end"/>
            </w:r>
          </w:hyperlink>
        </w:p>
        <w:p w14:paraId="29B4E898" w14:textId="571DD8F0" w:rsidR="00D3198E" w:rsidRDefault="005A160E">
          <w:pPr>
            <w:pStyle w:val="TOC2"/>
            <w:tabs>
              <w:tab w:val="left" w:pos="1134"/>
            </w:tabs>
            <w:rPr>
              <w:rFonts w:asciiTheme="minorHAnsi" w:eastAsiaTheme="minorEastAsia" w:hAnsiTheme="minorHAnsi" w:cstheme="minorBidi"/>
              <w:noProof/>
              <w:sz w:val="22"/>
              <w:szCs w:val="22"/>
              <w:lang w:eastAsia="en-GB"/>
            </w:rPr>
          </w:pPr>
          <w:hyperlink w:anchor="_Toc130571910" w:history="1">
            <w:r w:rsidR="00D3198E" w:rsidRPr="00F22F7E">
              <w:rPr>
                <w:rStyle w:val="Hyperlink"/>
                <w:noProof/>
              </w:rPr>
              <w:t>3.1</w:t>
            </w:r>
            <w:r w:rsidR="00D3198E">
              <w:rPr>
                <w:rFonts w:asciiTheme="minorHAnsi" w:eastAsiaTheme="minorEastAsia" w:hAnsiTheme="minorHAnsi" w:cstheme="minorBidi"/>
                <w:noProof/>
                <w:sz w:val="22"/>
                <w:szCs w:val="22"/>
                <w:lang w:eastAsia="en-GB"/>
              </w:rPr>
              <w:tab/>
            </w:r>
            <w:r w:rsidR="00D3198E" w:rsidRPr="00F22F7E">
              <w:rPr>
                <w:rStyle w:val="Hyperlink"/>
                <w:noProof/>
              </w:rPr>
              <w:t>Qualifying dates</w:t>
            </w:r>
            <w:r w:rsidR="00D3198E">
              <w:rPr>
                <w:noProof/>
                <w:webHidden/>
              </w:rPr>
              <w:tab/>
            </w:r>
            <w:r w:rsidR="00D3198E">
              <w:rPr>
                <w:noProof/>
                <w:webHidden/>
              </w:rPr>
              <w:fldChar w:fldCharType="begin"/>
            </w:r>
            <w:r w:rsidR="00D3198E">
              <w:rPr>
                <w:noProof/>
                <w:webHidden/>
              </w:rPr>
              <w:instrText xml:space="preserve"> PAGEREF _Toc130571910 \h </w:instrText>
            </w:r>
            <w:r w:rsidR="00D3198E">
              <w:rPr>
                <w:noProof/>
                <w:webHidden/>
              </w:rPr>
            </w:r>
            <w:r w:rsidR="00D3198E">
              <w:rPr>
                <w:noProof/>
                <w:webHidden/>
              </w:rPr>
              <w:fldChar w:fldCharType="separate"/>
            </w:r>
            <w:r w:rsidR="00D3198E">
              <w:rPr>
                <w:noProof/>
                <w:webHidden/>
              </w:rPr>
              <w:t>10</w:t>
            </w:r>
            <w:r w:rsidR="00D3198E">
              <w:rPr>
                <w:noProof/>
                <w:webHidden/>
              </w:rPr>
              <w:fldChar w:fldCharType="end"/>
            </w:r>
          </w:hyperlink>
        </w:p>
        <w:p w14:paraId="1C4BCADD" w14:textId="102FCF88" w:rsidR="00D3198E" w:rsidRDefault="005A160E">
          <w:pPr>
            <w:pStyle w:val="TOC2"/>
            <w:tabs>
              <w:tab w:val="left" w:pos="1134"/>
            </w:tabs>
            <w:rPr>
              <w:rFonts w:asciiTheme="minorHAnsi" w:eastAsiaTheme="minorEastAsia" w:hAnsiTheme="minorHAnsi" w:cstheme="minorBidi"/>
              <w:noProof/>
              <w:sz w:val="22"/>
              <w:szCs w:val="22"/>
              <w:lang w:eastAsia="en-GB"/>
            </w:rPr>
          </w:pPr>
          <w:hyperlink w:anchor="_Toc130571911" w:history="1">
            <w:r w:rsidR="00D3198E" w:rsidRPr="00F22F7E">
              <w:rPr>
                <w:rStyle w:val="Hyperlink"/>
                <w:noProof/>
                <w:lang w:eastAsia="en-GB"/>
              </w:rPr>
              <w:t>3.2</w:t>
            </w:r>
            <w:r w:rsidR="00D3198E">
              <w:rPr>
                <w:rFonts w:asciiTheme="minorHAnsi" w:eastAsiaTheme="minorEastAsia" w:hAnsiTheme="minorHAnsi" w:cstheme="minorBidi"/>
                <w:noProof/>
                <w:sz w:val="22"/>
                <w:szCs w:val="22"/>
                <w:lang w:eastAsia="en-GB"/>
              </w:rPr>
              <w:tab/>
            </w:r>
            <w:r w:rsidR="00D3198E" w:rsidRPr="00F22F7E">
              <w:rPr>
                <w:rStyle w:val="Hyperlink"/>
                <w:noProof/>
                <w:lang w:eastAsia="en-GB"/>
              </w:rPr>
              <w:t>Patient selection criteria</w:t>
            </w:r>
            <w:r w:rsidR="00D3198E">
              <w:rPr>
                <w:noProof/>
                <w:webHidden/>
              </w:rPr>
              <w:tab/>
            </w:r>
            <w:r w:rsidR="00D3198E">
              <w:rPr>
                <w:noProof/>
                <w:webHidden/>
              </w:rPr>
              <w:fldChar w:fldCharType="begin"/>
            </w:r>
            <w:r w:rsidR="00D3198E">
              <w:rPr>
                <w:noProof/>
                <w:webHidden/>
              </w:rPr>
              <w:instrText xml:space="preserve"> PAGEREF _Toc130571911 \h </w:instrText>
            </w:r>
            <w:r w:rsidR="00D3198E">
              <w:rPr>
                <w:noProof/>
                <w:webHidden/>
              </w:rPr>
            </w:r>
            <w:r w:rsidR="00D3198E">
              <w:rPr>
                <w:noProof/>
                <w:webHidden/>
              </w:rPr>
              <w:fldChar w:fldCharType="separate"/>
            </w:r>
            <w:r w:rsidR="00D3198E">
              <w:rPr>
                <w:noProof/>
                <w:webHidden/>
              </w:rPr>
              <w:t>13</w:t>
            </w:r>
            <w:r w:rsidR="00D3198E">
              <w:rPr>
                <w:noProof/>
                <w:webHidden/>
              </w:rPr>
              <w:fldChar w:fldCharType="end"/>
            </w:r>
          </w:hyperlink>
        </w:p>
        <w:p w14:paraId="22B24A3E" w14:textId="109D800E" w:rsidR="00D3198E" w:rsidRDefault="005A160E">
          <w:pPr>
            <w:pStyle w:val="TOC3"/>
            <w:rPr>
              <w:rFonts w:asciiTheme="minorHAnsi" w:eastAsiaTheme="minorEastAsia" w:hAnsiTheme="minorHAnsi" w:cstheme="minorBidi"/>
              <w:noProof/>
              <w:sz w:val="22"/>
              <w:szCs w:val="22"/>
              <w:lang w:eastAsia="en-GB"/>
            </w:rPr>
          </w:pPr>
          <w:hyperlink w:anchor="_Toc130571912" w:history="1">
            <w:r w:rsidR="00D3198E" w:rsidRPr="00F22F7E">
              <w:rPr>
                <w:rStyle w:val="Hyperlink"/>
                <w:noProof/>
                <w:lang w:eastAsia="en-GB"/>
              </w:rPr>
              <w:t>3.2.1</w:t>
            </w:r>
            <w:r w:rsidR="00D3198E">
              <w:rPr>
                <w:rFonts w:asciiTheme="minorHAnsi" w:eastAsiaTheme="minorEastAsia" w:hAnsiTheme="minorHAnsi" w:cstheme="minorBidi"/>
                <w:noProof/>
                <w:sz w:val="22"/>
                <w:szCs w:val="22"/>
                <w:lang w:eastAsia="en-GB"/>
              </w:rPr>
              <w:tab/>
            </w:r>
            <w:r w:rsidR="00D3198E" w:rsidRPr="00F22F7E">
              <w:rPr>
                <w:rStyle w:val="Hyperlink"/>
                <w:noProof/>
                <w:lang w:eastAsia="en-GB"/>
              </w:rPr>
              <w:t>GMS registration status</w:t>
            </w:r>
            <w:r w:rsidR="00D3198E">
              <w:rPr>
                <w:noProof/>
                <w:webHidden/>
              </w:rPr>
              <w:tab/>
            </w:r>
            <w:r w:rsidR="00D3198E">
              <w:rPr>
                <w:noProof/>
                <w:webHidden/>
              </w:rPr>
              <w:fldChar w:fldCharType="begin"/>
            </w:r>
            <w:r w:rsidR="00D3198E">
              <w:rPr>
                <w:noProof/>
                <w:webHidden/>
              </w:rPr>
              <w:instrText xml:space="preserve"> PAGEREF _Toc130571912 \h </w:instrText>
            </w:r>
            <w:r w:rsidR="00D3198E">
              <w:rPr>
                <w:noProof/>
                <w:webHidden/>
              </w:rPr>
            </w:r>
            <w:r w:rsidR="00D3198E">
              <w:rPr>
                <w:noProof/>
                <w:webHidden/>
              </w:rPr>
              <w:fldChar w:fldCharType="separate"/>
            </w:r>
            <w:r w:rsidR="00D3198E">
              <w:rPr>
                <w:noProof/>
                <w:webHidden/>
              </w:rPr>
              <w:t>13</w:t>
            </w:r>
            <w:r w:rsidR="00D3198E">
              <w:rPr>
                <w:noProof/>
                <w:webHidden/>
              </w:rPr>
              <w:fldChar w:fldCharType="end"/>
            </w:r>
          </w:hyperlink>
        </w:p>
        <w:p w14:paraId="2CD6EAB7" w14:textId="3FCCF092" w:rsidR="00D3198E" w:rsidRDefault="005A160E">
          <w:pPr>
            <w:pStyle w:val="TOC3"/>
            <w:rPr>
              <w:rFonts w:asciiTheme="minorHAnsi" w:eastAsiaTheme="minorEastAsia" w:hAnsiTheme="minorHAnsi" w:cstheme="minorBidi"/>
              <w:noProof/>
              <w:sz w:val="22"/>
              <w:szCs w:val="22"/>
              <w:lang w:eastAsia="en-GB"/>
            </w:rPr>
          </w:pPr>
          <w:hyperlink w:anchor="_Toc130571913" w:history="1">
            <w:r w:rsidR="00D3198E" w:rsidRPr="00F22F7E">
              <w:rPr>
                <w:rStyle w:val="Hyperlink"/>
                <w:noProof/>
                <w:lang w:eastAsia="en-GB"/>
              </w:rPr>
              <w:t>3.2.2</w:t>
            </w:r>
            <w:r w:rsidR="00D3198E">
              <w:rPr>
                <w:rFonts w:asciiTheme="minorHAnsi" w:eastAsiaTheme="minorEastAsia" w:hAnsiTheme="minorHAnsi" w:cstheme="minorBidi"/>
                <w:noProof/>
                <w:sz w:val="22"/>
                <w:szCs w:val="22"/>
                <w:lang w:eastAsia="en-GB"/>
              </w:rPr>
              <w:tab/>
            </w:r>
            <w:r w:rsidR="00D3198E" w:rsidRPr="00F22F7E">
              <w:rPr>
                <w:rStyle w:val="Hyperlink"/>
                <w:noProof/>
                <w:lang w:eastAsia="en-GB"/>
              </w:rPr>
              <w:t>Populations</w:t>
            </w:r>
            <w:r w:rsidR="00D3198E">
              <w:rPr>
                <w:noProof/>
                <w:webHidden/>
              </w:rPr>
              <w:tab/>
            </w:r>
            <w:r w:rsidR="00D3198E">
              <w:rPr>
                <w:noProof/>
                <w:webHidden/>
              </w:rPr>
              <w:fldChar w:fldCharType="begin"/>
            </w:r>
            <w:r w:rsidR="00D3198E">
              <w:rPr>
                <w:noProof/>
                <w:webHidden/>
              </w:rPr>
              <w:instrText xml:space="preserve"> PAGEREF _Toc130571913 \h </w:instrText>
            </w:r>
            <w:r w:rsidR="00D3198E">
              <w:rPr>
                <w:noProof/>
                <w:webHidden/>
              </w:rPr>
            </w:r>
            <w:r w:rsidR="00D3198E">
              <w:rPr>
                <w:noProof/>
                <w:webHidden/>
              </w:rPr>
              <w:fldChar w:fldCharType="separate"/>
            </w:r>
            <w:r w:rsidR="00D3198E">
              <w:rPr>
                <w:noProof/>
                <w:webHidden/>
              </w:rPr>
              <w:t>14</w:t>
            </w:r>
            <w:r w:rsidR="00D3198E">
              <w:rPr>
                <w:noProof/>
                <w:webHidden/>
              </w:rPr>
              <w:fldChar w:fldCharType="end"/>
            </w:r>
          </w:hyperlink>
        </w:p>
        <w:p w14:paraId="4BF73F2E" w14:textId="047DA282" w:rsidR="00D3198E" w:rsidRDefault="005A160E">
          <w:pPr>
            <w:pStyle w:val="TOC3"/>
            <w:rPr>
              <w:rFonts w:asciiTheme="minorHAnsi" w:eastAsiaTheme="minorEastAsia" w:hAnsiTheme="minorHAnsi" w:cstheme="minorBidi"/>
              <w:noProof/>
              <w:sz w:val="22"/>
              <w:szCs w:val="22"/>
              <w:lang w:eastAsia="en-GB"/>
            </w:rPr>
          </w:pPr>
          <w:hyperlink w:anchor="_Toc130571914" w:history="1">
            <w:r w:rsidR="00D3198E" w:rsidRPr="00F22F7E">
              <w:rPr>
                <w:rStyle w:val="Hyperlink"/>
                <w:noProof/>
              </w:rPr>
              <w:t>3.2.3</w:t>
            </w:r>
            <w:r w:rsidR="00D3198E">
              <w:rPr>
                <w:rFonts w:asciiTheme="minorHAnsi" w:eastAsiaTheme="minorEastAsia" w:hAnsiTheme="minorHAnsi" w:cstheme="minorBidi"/>
                <w:noProof/>
                <w:sz w:val="22"/>
                <w:szCs w:val="22"/>
                <w:lang w:eastAsia="en-GB"/>
              </w:rPr>
              <w:tab/>
            </w:r>
            <w:r w:rsidR="00D3198E" w:rsidRPr="00F22F7E">
              <w:rPr>
                <w:rStyle w:val="Hyperlink"/>
                <w:noProof/>
              </w:rPr>
              <w:t>Clinical code clusters</w:t>
            </w:r>
            <w:r w:rsidR="00D3198E">
              <w:rPr>
                <w:noProof/>
                <w:webHidden/>
              </w:rPr>
              <w:tab/>
            </w:r>
            <w:r w:rsidR="00D3198E">
              <w:rPr>
                <w:noProof/>
                <w:webHidden/>
              </w:rPr>
              <w:fldChar w:fldCharType="begin"/>
            </w:r>
            <w:r w:rsidR="00D3198E">
              <w:rPr>
                <w:noProof/>
                <w:webHidden/>
              </w:rPr>
              <w:instrText xml:space="preserve"> PAGEREF _Toc130571914 \h </w:instrText>
            </w:r>
            <w:r w:rsidR="00D3198E">
              <w:rPr>
                <w:noProof/>
                <w:webHidden/>
              </w:rPr>
            </w:r>
            <w:r w:rsidR="00D3198E">
              <w:rPr>
                <w:noProof/>
                <w:webHidden/>
              </w:rPr>
              <w:fldChar w:fldCharType="separate"/>
            </w:r>
            <w:r w:rsidR="00D3198E">
              <w:rPr>
                <w:noProof/>
                <w:webHidden/>
              </w:rPr>
              <w:t>16</w:t>
            </w:r>
            <w:r w:rsidR="00D3198E">
              <w:rPr>
                <w:noProof/>
                <w:webHidden/>
              </w:rPr>
              <w:fldChar w:fldCharType="end"/>
            </w:r>
          </w:hyperlink>
        </w:p>
        <w:p w14:paraId="673F933D" w14:textId="7A80EEFC" w:rsidR="00D3198E" w:rsidRDefault="005A160E">
          <w:pPr>
            <w:pStyle w:val="TOC3"/>
            <w:rPr>
              <w:rFonts w:asciiTheme="minorHAnsi" w:eastAsiaTheme="minorEastAsia" w:hAnsiTheme="minorHAnsi" w:cstheme="minorBidi"/>
              <w:noProof/>
              <w:sz w:val="22"/>
              <w:szCs w:val="22"/>
              <w:lang w:eastAsia="en-GB"/>
            </w:rPr>
          </w:pPr>
          <w:hyperlink w:anchor="_Toc130571915" w:history="1">
            <w:r w:rsidR="00D3198E" w:rsidRPr="00F22F7E">
              <w:rPr>
                <w:rStyle w:val="Hyperlink"/>
                <w:noProof/>
                <w:lang w:eastAsia="en-GB"/>
              </w:rPr>
              <w:t>3.2.4</w:t>
            </w:r>
            <w:r w:rsidR="00D3198E">
              <w:rPr>
                <w:rFonts w:asciiTheme="minorHAnsi" w:eastAsiaTheme="minorEastAsia" w:hAnsiTheme="minorHAnsi" w:cstheme="minorBidi"/>
                <w:noProof/>
                <w:sz w:val="22"/>
                <w:szCs w:val="22"/>
                <w:lang w:eastAsia="en-GB"/>
              </w:rPr>
              <w:tab/>
            </w:r>
            <w:r w:rsidR="00D3198E" w:rsidRPr="00F22F7E">
              <w:rPr>
                <w:rStyle w:val="Hyperlink"/>
                <w:noProof/>
                <w:lang w:eastAsia="en-GB"/>
              </w:rPr>
              <w:t>Clinical data extraction criteria</w:t>
            </w:r>
            <w:r w:rsidR="00D3198E">
              <w:rPr>
                <w:noProof/>
                <w:webHidden/>
              </w:rPr>
              <w:tab/>
            </w:r>
            <w:r w:rsidR="00D3198E">
              <w:rPr>
                <w:noProof/>
                <w:webHidden/>
              </w:rPr>
              <w:fldChar w:fldCharType="begin"/>
            </w:r>
            <w:r w:rsidR="00D3198E">
              <w:rPr>
                <w:noProof/>
                <w:webHidden/>
              </w:rPr>
              <w:instrText xml:space="preserve"> PAGEREF _Toc130571915 \h </w:instrText>
            </w:r>
            <w:r w:rsidR="00D3198E">
              <w:rPr>
                <w:noProof/>
                <w:webHidden/>
              </w:rPr>
            </w:r>
            <w:r w:rsidR="00D3198E">
              <w:rPr>
                <w:noProof/>
                <w:webHidden/>
              </w:rPr>
              <w:fldChar w:fldCharType="separate"/>
            </w:r>
            <w:r w:rsidR="00D3198E">
              <w:rPr>
                <w:noProof/>
                <w:webHidden/>
              </w:rPr>
              <w:t>17</w:t>
            </w:r>
            <w:r w:rsidR="00D3198E">
              <w:rPr>
                <w:noProof/>
                <w:webHidden/>
              </w:rPr>
              <w:fldChar w:fldCharType="end"/>
            </w:r>
          </w:hyperlink>
        </w:p>
        <w:p w14:paraId="0D006899" w14:textId="72D50B6F" w:rsidR="00D3198E" w:rsidRDefault="005A160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71916" w:history="1">
            <w:r w:rsidR="00D3198E" w:rsidRPr="00F22F7E">
              <w:rPr>
                <w:rStyle w:val="Hyperlink"/>
                <w:noProof/>
              </w:rPr>
              <w:t>4. Outputs</w:t>
            </w:r>
            <w:r w:rsidR="00D3198E">
              <w:rPr>
                <w:noProof/>
                <w:webHidden/>
              </w:rPr>
              <w:tab/>
            </w:r>
            <w:r w:rsidR="00D3198E">
              <w:rPr>
                <w:noProof/>
                <w:webHidden/>
              </w:rPr>
              <w:fldChar w:fldCharType="begin"/>
            </w:r>
            <w:r w:rsidR="00D3198E">
              <w:rPr>
                <w:noProof/>
                <w:webHidden/>
              </w:rPr>
              <w:instrText xml:space="preserve"> PAGEREF _Toc130571916 \h </w:instrText>
            </w:r>
            <w:r w:rsidR="00D3198E">
              <w:rPr>
                <w:noProof/>
                <w:webHidden/>
              </w:rPr>
            </w:r>
            <w:r w:rsidR="00D3198E">
              <w:rPr>
                <w:noProof/>
                <w:webHidden/>
              </w:rPr>
              <w:fldChar w:fldCharType="separate"/>
            </w:r>
            <w:r w:rsidR="00D3198E">
              <w:rPr>
                <w:noProof/>
                <w:webHidden/>
              </w:rPr>
              <w:t>18</w:t>
            </w:r>
            <w:r w:rsidR="00D3198E">
              <w:rPr>
                <w:noProof/>
                <w:webHidden/>
              </w:rPr>
              <w:fldChar w:fldCharType="end"/>
            </w:r>
          </w:hyperlink>
        </w:p>
        <w:p w14:paraId="63B97C76" w14:textId="7F14BC40" w:rsidR="00D3198E" w:rsidRDefault="005A160E">
          <w:pPr>
            <w:pStyle w:val="TOC2"/>
            <w:tabs>
              <w:tab w:val="left" w:pos="1134"/>
            </w:tabs>
            <w:rPr>
              <w:rFonts w:asciiTheme="minorHAnsi" w:eastAsiaTheme="minorEastAsia" w:hAnsiTheme="minorHAnsi" w:cstheme="minorBidi"/>
              <w:noProof/>
              <w:sz w:val="22"/>
              <w:szCs w:val="22"/>
              <w:lang w:eastAsia="en-GB"/>
            </w:rPr>
          </w:pPr>
          <w:hyperlink w:anchor="_Toc130571917" w:history="1">
            <w:r w:rsidR="00D3198E" w:rsidRPr="00F22F7E">
              <w:rPr>
                <w:rStyle w:val="Hyperlink"/>
                <w:noProof/>
              </w:rPr>
              <w:t>4.1.</w:t>
            </w:r>
            <w:r w:rsidR="00D3198E">
              <w:rPr>
                <w:rFonts w:asciiTheme="minorHAnsi" w:eastAsiaTheme="minorEastAsia" w:hAnsiTheme="minorHAnsi" w:cstheme="minorBidi"/>
                <w:noProof/>
                <w:sz w:val="22"/>
                <w:szCs w:val="22"/>
                <w:lang w:eastAsia="en-GB"/>
              </w:rPr>
              <w:tab/>
            </w:r>
            <w:r w:rsidR="00D3198E" w:rsidRPr="00F22F7E">
              <w:rPr>
                <w:rStyle w:val="Hyperlink"/>
                <w:noProof/>
              </w:rPr>
              <w:t>Indicator(s)</w:t>
            </w:r>
            <w:r w:rsidR="00D3198E">
              <w:rPr>
                <w:noProof/>
                <w:webHidden/>
              </w:rPr>
              <w:tab/>
            </w:r>
            <w:r w:rsidR="00D3198E">
              <w:rPr>
                <w:noProof/>
                <w:webHidden/>
              </w:rPr>
              <w:fldChar w:fldCharType="begin"/>
            </w:r>
            <w:r w:rsidR="00D3198E">
              <w:rPr>
                <w:noProof/>
                <w:webHidden/>
              </w:rPr>
              <w:instrText xml:space="preserve"> PAGEREF _Toc130571917 \h </w:instrText>
            </w:r>
            <w:r w:rsidR="00D3198E">
              <w:rPr>
                <w:noProof/>
                <w:webHidden/>
              </w:rPr>
            </w:r>
            <w:r w:rsidR="00D3198E">
              <w:rPr>
                <w:noProof/>
                <w:webHidden/>
              </w:rPr>
              <w:fldChar w:fldCharType="separate"/>
            </w:r>
            <w:r w:rsidR="00D3198E">
              <w:rPr>
                <w:noProof/>
                <w:webHidden/>
              </w:rPr>
              <w:t>18</w:t>
            </w:r>
            <w:r w:rsidR="00D3198E">
              <w:rPr>
                <w:noProof/>
                <w:webHidden/>
              </w:rPr>
              <w:fldChar w:fldCharType="end"/>
            </w:r>
          </w:hyperlink>
        </w:p>
        <w:p w14:paraId="5DE8B4A0" w14:textId="0600D11D" w:rsidR="00D3198E" w:rsidRDefault="005A160E">
          <w:pPr>
            <w:pStyle w:val="TOC3"/>
            <w:rPr>
              <w:rFonts w:asciiTheme="minorHAnsi" w:eastAsiaTheme="minorEastAsia" w:hAnsiTheme="minorHAnsi" w:cstheme="minorBidi"/>
              <w:noProof/>
              <w:sz w:val="22"/>
              <w:szCs w:val="22"/>
              <w:lang w:eastAsia="en-GB"/>
            </w:rPr>
          </w:pPr>
          <w:hyperlink w:anchor="_Toc130571918" w:history="1">
            <w:r w:rsidR="00D3198E" w:rsidRPr="00F22F7E">
              <w:rPr>
                <w:rStyle w:val="Hyperlink"/>
                <w:noProof/>
              </w:rPr>
              <w:t>CHD003</w:t>
            </w:r>
            <w:r w:rsidR="00D3198E">
              <w:rPr>
                <w:noProof/>
                <w:webHidden/>
              </w:rPr>
              <w:tab/>
            </w:r>
            <w:r w:rsidR="00D3198E">
              <w:rPr>
                <w:noProof/>
                <w:webHidden/>
              </w:rPr>
              <w:fldChar w:fldCharType="begin"/>
            </w:r>
            <w:r w:rsidR="00D3198E">
              <w:rPr>
                <w:noProof/>
                <w:webHidden/>
              </w:rPr>
              <w:instrText xml:space="preserve"> PAGEREF _Toc130571918 \h </w:instrText>
            </w:r>
            <w:r w:rsidR="00D3198E">
              <w:rPr>
                <w:noProof/>
                <w:webHidden/>
              </w:rPr>
            </w:r>
            <w:r w:rsidR="00D3198E">
              <w:rPr>
                <w:noProof/>
                <w:webHidden/>
              </w:rPr>
              <w:fldChar w:fldCharType="separate"/>
            </w:r>
            <w:r w:rsidR="00D3198E">
              <w:rPr>
                <w:noProof/>
                <w:webHidden/>
              </w:rPr>
              <w:t>18</w:t>
            </w:r>
            <w:r w:rsidR="00D3198E">
              <w:rPr>
                <w:noProof/>
                <w:webHidden/>
              </w:rPr>
              <w:fldChar w:fldCharType="end"/>
            </w:r>
          </w:hyperlink>
        </w:p>
        <w:p w14:paraId="43663E55" w14:textId="15BAA8ED" w:rsidR="00D3198E" w:rsidRDefault="005A160E">
          <w:pPr>
            <w:pStyle w:val="TOC2"/>
            <w:tabs>
              <w:tab w:val="left" w:pos="1134"/>
            </w:tabs>
            <w:rPr>
              <w:rFonts w:asciiTheme="minorHAnsi" w:eastAsiaTheme="minorEastAsia" w:hAnsiTheme="minorHAnsi" w:cstheme="minorBidi"/>
              <w:noProof/>
              <w:sz w:val="22"/>
              <w:szCs w:val="22"/>
              <w:lang w:eastAsia="en-GB"/>
            </w:rPr>
          </w:pPr>
          <w:hyperlink w:anchor="_Toc130571919" w:history="1">
            <w:r w:rsidR="00D3198E" w:rsidRPr="00F22F7E">
              <w:rPr>
                <w:rStyle w:val="Hyperlink"/>
                <w:noProof/>
              </w:rPr>
              <w:t>4.2.</w:t>
            </w:r>
            <w:r w:rsidR="00D3198E">
              <w:rPr>
                <w:rFonts w:asciiTheme="minorHAnsi" w:eastAsiaTheme="minorEastAsia" w:hAnsiTheme="minorHAnsi" w:cstheme="minorBidi"/>
                <w:noProof/>
                <w:sz w:val="22"/>
                <w:szCs w:val="22"/>
                <w:lang w:eastAsia="en-GB"/>
              </w:rPr>
              <w:tab/>
            </w:r>
            <w:r w:rsidR="00D3198E" w:rsidRPr="00F22F7E">
              <w:rPr>
                <w:rStyle w:val="Hyperlink"/>
                <w:noProof/>
              </w:rPr>
              <w:t>Payment count(s)</w:t>
            </w:r>
            <w:r w:rsidR="00D3198E">
              <w:rPr>
                <w:noProof/>
                <w:webHidden/>
              </w:rPr>
              <w:tab/>
            </w:r>
            <w:r w:rsidR="00D3198E">
              <w:rPr>
                <w:noProof/>
                <w:webHidden/>
              </w:rPr>
              <w:fldChar w:fldCharType="begin"/>
            </w:r>
            <w:r w:rsidR="00D3198E">
              <w:rPr>
                <w:noProof/>
                <w:webHidden/>
              </w:rPr>
              <w:instrText xml:space="preserve"> PAGEREF _Toc130571919 \h </w:instrText>
            </w:r>
            <w:r w:rsidR="00D3198E">
              <w:rPr>
                <w:noProof/>
                <w:webHidden/>
              </w:rPr>
            </w:r>
            <w:r w:rsidR="00D3198E">
              <w:rPr>
                <w:noProof/>
                <w:webHidden/>
              </w:rPr>
              <w:fldChar w:fldCharType="separate"/>
            </w:r>
            <w:r w:rsidR="00D3198E">
              <w:rPr>
                <w:noProof/>
                <w:webHidden/>
              </w:rPr>
              <w:t>20</w:t>
            </w:r>
            <w:r w:rsidR="00D3198E">
              <w:rPr>
                <w:noProof/>
                <w:webHidden/>
              </w:rPr>
              <w:fldChar w:fldCharType="end"/>
            </w:r>
          </w:hyperlink>
        </w:p>
        <w:p w14:paraId="44722569" w14:textId="646201B2" w:rsidR="00D3198E" w:rsidRDefault="005A160E">
          <w:pPr>
            <w:pStyle w:val="TOC2"/>
            <w:tabs>
              <w:tab w:val="left" w:pos="1134"/>
            </w:tabs>
            <w:rPr>
              <w:rFonts w:asciiTheme="minorHAnsi" w:eastAsiaTheme="minorEastAsia" w:hAnsiTheme="minorHAnsi" w:cstheme="minorBidi"/>
              <w:noProof/>
              <w:sz w:val="22"/>
              <w:szCs w:val="22"/>
              <w:lang w:eastAsia="en-GB"/>
            </w:rPr>
          </w:pPr>
          <w:hyperlink w:anchor="_Toc130571920" w:history="1">
            <w:r w:rsidR="00D3198E" w:rsidRPr="00F22F7E">
              <w:rPr>
                <w:rStyle w:val="Hyperlink"/>
                <w:noProof/>
              </w:rPr>
              <w:t>4.3.</w:t>
            </w:r>
            <w:r w:rsidR="00D3198E">
              <w:rPr>
                <w:rFonts w:asciiTheme="minorHAnsi" w:eastAsiaTheme="minorEastAsia" w:hAnsiTheme="minorHAnsi" w:cstheme="minorBidi"/>
                <w:noProof/>
                <w:sz w:val="22"/>
                <w:szCs w:val="22"/>
                <w:lang w:eastAsia="en-GB"/>
              </w:rPr>
              <w:tab/>
            </w:r>
            <w:r w:rsidR="00D3198E" w:rsidRPr="00F22F7E">
              <w:rPr>
                <w:rStyle w:val="Hyperlink"/>
                <w:noProof/>
              </w:rPr>
              <w:t>Management information count(s)</w:t>
            </w:r>
            <w:r w:rsidR="00D3198E">
              <w:rPr>
                <w:noProof/>
                <w:webHidden/>
              </w:rPr>
              <w:tab/>
            </w:r>
            <w:r w:rsidR="00D3198E">
              <w:rPr>
                <w:noProof/>
                <w:webHidden/>
              </w:rPr>
              <w:fldChar w:fldCharType="begin"/>
            </w:r>
            <w:r w:rsidR="00D3198E">
              <w:rPr>
                <w:noProof/>
                <w:webHidden/>
              </w:rPr>
              <w:instrText xml:space="preserve"> PAGEREF _Toc130571920 \h </w:instrText>
            </w:r>
            <w:r w:rsidR="00D3198E">
              <w:rPr>
                <w:noProof/>
                <w:webHidden/>
              </w:rPr>
            </w:r>
            <w:r w:rsidR="00D3198E">
              <w:rPr>
                <w:noProof/>
                <w:webHidden/>
              </w:rPr>
              <w:fldChar w:fldCharType="separate"/>
            </w:r>
            <w:r w:rsidR="00D3198E">
              <w:rPr>
                <w:noProof/>
                <w:webHidden/>
              </w:rPr>
              <w:t>20</w:t>
            </w:r>
            <w:r w:rsidR="00D3198E">
              <w:rPr>
                <w:noProof/>
                <w:webHidden/>
              </w:rPr>
              <w:fldChar w:fldCharType="end"/>
            </w:r>
          </w:hyperlink>
        </w:p>
        <w:p w14:paraId="6A120183" w14:textId="6F760611" w:rsidR="00D3198E" w:rsidRDefault="005A160E">
          <w:pPr>
            <w:pStyle w:val="TOC2"/>
            <w:tabs>
              <w:tab w:val="left" w:pos="1134"/>
            </w:tabs>
            <w:rPr>
              <w:rFonts w:asciiTheme="minorHAnsi" w:eastAsiaTheme="minorEastAsia" w:hAnsiTheme="minorHAnsi" w:cstheme="minorBidi"/>
              <w:noProof/>
              <w:sz w:val="22"/>
              <w:szCs w:val="22"/>
              <w:lang w:eastAsia="en-GB"/>
            </w:rPr>
          </w:pPr>
          <w:hyperlink w:anchor="_Toc130571921" w:history="1">
            <w:r w:rsidR="00D3198E" w:rsidRPr="00F22F7E">
              <w:rPr>
                <w:rStyle w:val="Hyperlink"/>
                <w:noProof/>
              </w:rPr>
              <w:t>4.4.</w:t>
            </w:r>
            <w:r w:rsidR="00D3198E">
              <w:rPr>
                <w:rFonts w:asciiTheme="minorHAnsi" w:eastAsiaTheme="minorEastAsia" w:hAnsiTheme="minorHAnsi" w:cstheme="minorBidi"/>
                <w:noProof/>
                <w:sz w:val="22"/>
                <w:szCs w:val="22"/>
                <w:lang w:eastAsia="en-GB"/>
              </w:rPr>
              <w:tab/>
            </w:r>
            <w:r w:rsidR="00D3198E" w:rsidRPr="00F22F7E">
              <w:rPr>
                <w:rStyle w:val="Hyperlink"/>
                <w:noProof/>
              </w:rPr>
              <w:t>Patient-level extract(s)</w:t>
            </w:r>
            <w:r w:rsidR="00D3198E">
              <w:rPr>
                <w:noProof/>
                <w:webHidden/>
              </w:rPr>
              <w:tab/>
            </w:r>
            <w:r w:rsidR="00D3198E">
              <w:rPr>
                <w:noProof/>
                <w:webHidden/>
              </w:rPr>
              <w:fldChar w:fldCharType="begin"/>
            </w:r>
            <w:r w:rsidR="00D3198E">
              <w:rPr>
                <w:noProof/>
                <w:webHidden/>
              </w:rPr>
              <w:instrText xml:space="preserve"> PAGEREF _Toc130571921 \h </w:instrText>
            </w:r>
            <w:r w:rsidR="00D3198E">
              <w:rPr>
                <w:noProof/>
                <w:webHidden/>
              </w:rPr>
            </w:r>
            <w:r w:rsidR="00D3198E">
              <w:rPr>
                <w:noProof/>
                <w:webHidden/>
              </w:rPr>
              <w:fldChar w:fldCharType="separate"/>
            </w:r>
            <w:r w:rsidR="00D3198E">
              <w:rPr>
                <w:noProof/>
                <w:webHidden/>
              </w:rPr>
              <w:t>20</w:t>
            </w:r>
            <w:r w:rsidR="00D3198E">
              <w:rPr>
                <w:noProof/>
                <w:webHidden/>
              </w:rPr>
              <w:fldChar w:fldCharType="end"/>
            </w:r>
          </w:hyperlink>
        </w:p>
        <w:p w14:paraId="4FD0ECA9" w14:textId="155F6640" w:rsidR="00D3198E" w:rsidRDefault="005A160E">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30571922" w:history="1">
            <w:r w:rsidR="00D3198E" w:rsidRPr="00F22F7E">
              <w:rPr>
                <w:rStyle w:val="Hyperlink"/>
                <w:noProof/>
              </w:rPr>
              <w:t>5. Appendix - supporting data for NHS England GPSES</w:t>
            </w:r>
            <w:r w:rsidR="00D3198E">
              <w:rPr>
                <w:noProof/>
                <w:webHidden/>
              </w:rPr>
              <w:tab/>
            </w:r>
            <w:r w:rsidR="00D3198E">
              <w:rPr>
                <w:noProof/>
                <w:webHidden/>
              </w:rPr>
              <w:fldChar w:fldCharType="begin"/>
            </w:r>
            <w:r w:rsidR="00D3198E">
              <w:rPr>
                <w:noProof/>
                <w:webHidden/>
              </w:rPr>
              <w:instrText xml:space="preserve"> PAGEREF _Toc130571922 \h </w:instrText>
            </w:r>
            <w:r w:rsidR="00D3198E">
              <w:rPr>
                <w:noProof/>
                <w:webHidden/>
              </w:rPr>
            </w:r>
            <w:r w:rsidR="00D3198E">
              <w:rPr>
                <w:noProof/>
                <w:webHidden/>
              </w:rPr>
              <w:fldChar w:fldCharType="separate"/>
            </w:r>
            <w:r w:rsidR="00D3198E">
              <w:rPr>
                <w:noProof/>
                <w:webHidden/>
              </w:rPr>
              <w:t>21</w:t>
            </w:r>
            <w:r w:rsidR="00D3198E">
              <w:rPr>
                <w:noProof/>
                <w:webHidden/>
              </w:rPr>
              <w:fldChar w:fldCharType="end"/>
            </w:r>
          </w:hyperlink>
        </w:p>
        <w:p w14:paraId="14A9829F" w14:textId="1D13E2B8" w:rsidR="00DF1BD4" w:rsidRDefault="00DF1BD4" w:rsidP="00203A98">
          <w:r>
            <w:rPr>
              <w:b/>
              <w:bCs/>
              <w:noProof/>
            </w:rPr>
            <w:fldChar w:fldCharType="end"/>
          </w:r>
        </w:p>
      </w:sdtContent>
    </w:sdt>
    <w:p w14:paraId="7E14C861" w14:textId="77777777" w:rsidR="00E7651F" w:rsidRDefault="00E7651F" w:rsidP="00DF1BD4">
      <w:pPr>
        <w:rPr>
          <w:sz w:val="24"/>
        </w:rPr>
      </w:pPr>
    </w:p>
    <w:p w14:paraId="5DB89B33" w14:textId="270D24DD" w:rsidR="00A909B7" w:rsidRPr="00493FC5" w:rsidRDefault="00F50A81" w:rsidP="0076493C">
      <w:pPr>
        <w:rPr>
          <w:sz w:val="24"/>
        </w:rPr>
      </w:pPr>
      <w:r w:rsidRPr="00493FC5">
        <w:rPr>
          <w:sz w:val="24"/>
        </w:rPr>
        <w:lastRenderedPageBreak/>
        <w:t xml:space="preserve">This document is published in </w:t>
      </w:r>
      <w:r w:rsidR="00337765">
        <w:rPr>
          <w:sz w:val="24"/>
        </w:rPr>
        <w:t>MS Word</w:t>
      </w:r>
      <w:r w:rsidRPr="00493FC5">
        <w:rPr>
          <w:sz w:val="24"/>
        </w:rPr>
        <w:t xml:space="preserve"> format. If anyone intends to re-use the information contained within it or publish in another format then they should acknowledge the source document, NHS England.</w:t>
      </w:r>
    </w:p>
    <w:p w14:paraId="5DB89B34" w14:textId="77777777" w:rsidR="00A909B7" w:rsidRDefault="00A909B7">
      <w:pPr>
        <w:rPr>
          <w:b/>
          <w:iCs/>
          <w:color w:val="003360"/>
          <w:sz w:val="42"/>
        </w:rPr>
      </w:pPr>
      <w:r>
        <w:br w:type="page"/>
      </w:r>
    </w:p>
    <w:p w14:paraId="5DB89B35" w14:textId="30623DFE" w:rsidR="0037476F" w:rsidRPr="00BE78D1" w:rsidRDefault="0077058E" w:rsidP="00BE78D1">
      <w:pPr>
        <w:pStyle w:val="Heading1"/>
      </w:pPr>
      <w:bookmarkStart w:id="9" w:name="_Toc427937275"/>
      <w:bookmarkStart w:id="10" w:name="_Toc130571903"/>
      <w:r w:rsidRPr="00BE78D1">
        <w:lastRenderedPageBreak/>
        <w:t xml:space="preserve">1. Amendment </w:t>
      </w:r>
      <w:r w:rsidR="00DD5739">
        <w:t>h</w:t>
      </w:r>
      <w:r w:rsidRPr="00BE78D1">
        <w:t>istory</w:t>
      </w:r>
      <w:bookmarkEnd w:id="9"/>
      <w:bookmarkEnd w:id="10"/>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95"/>
        <w:gridCol w:w="2153"/>
        <w:gridCol w:w="10044"/>
      </w:tblGrid>
      <w:tr w:rsidR="009E2886" w:rsidRPr="00FF42FF" w14:paraId="5DB89B3A" w14:textId="77777777" w:rsidTr="00B54677">
        <w:trPr>
          <w:trHeight w:val="227"/>
        </w:trPr>
        <w:tc>
          <w:tcPr>
            <w:tcW w:w="1695"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53"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044"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B54677" w14:paraId="170C651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715EDE4" w14:textId="77777777" w:rsidR="00B54677" w:rsidRPr="00B54677" w:rsidRDefault="00B54677" w:rsidP="00B54677">
            <w:pPr>
              <w:rPr>
                <w:rFonts w:cs="Arial"/>
                <w:szCs w:val="20"/>
              </w:rPr>
            </w:pPr>
            <w:r w:rsidRPr="00B54677">
              <w:rPr>
                <w:rFonts w:cs="Arial"/>
                <w:szCs w:val="20"/>
              </w:rPr>
              <w:t>Draft 0.3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F5430EC" w14:textId="4B613EA7" w:rsidR="00B54677" w:rsidRPr="00B54677" w:rsidRDefault="00B54677" w:rsidP="006529E3">
            <w:pPr>
              <w:rPr>
                <w:rFonts w:cs="Arial"/>
                <w:szCs w:val="20"/>
              </w:rPr>
            </w:pPr>
            <w:r w:rsidRPr="00B54677">
              <w:rPr>
                <w:rFonts w:cs="Arial"/>
                <w:szCs w:val="20"/>
              </w:rPr>
              <w:t>21</w:t>
            </w:r>
            <w:r w:rsidR="000832F0">
              <w:rPr>
                <w:rFonts w:cs="Arial"/>
                <w:szCs w:val="20"/>
              </w:rPr>
              <w:t xml:space="preserve"> June </w:t>
            </w:r>
            <w:r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BE5B98E" w14:textId="77777777" w:rsidR="00B54677" w:rsidRPr="00B54677" w:rsidRDefault="00B54677" w:rsidP="00B54677">
            <w:pPr>
              <w:rPr>
                <w:rFonts w:cs="Arial"/>
                <w:szCs w:val="20"/>
              </w:rPr>
            </w:pPr>
            <w:r w:rsidRPr="00B54677">
              <w:rPr>
                <w:rFonts w:cs="Arial"/>
                <w:szCs w:val="20"/>
              </w:rPr>
              <w:t>From Peter Horsfield</w:t>
            </w:r>
          </w:p>
        </w:tc>
      </w:tr>
      <w:tr w:rsidR="00B54677" w14:paraId="37719D03"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8FCBEC" w14:textId="77777777" w:rsidR="00B54677" w:rsidRPr="00B54677" w:rsidRDefault="00B54677" w:rsidP="00B54677">
            <w:pPr>
              <w:rPr>
                <w:rFonts w:cs="Arial"/>
                <w:szCs w:val="20"/>
              </w:rPr>
            </w:pPr>
            <w:r w:rsidRPr="00B54677">
              <w:rPr>
                <w:rFonts w:cs="Arial"/>
                <w:szCs w:val="20"/>
              </w:rPr>
              <w:t>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48EF407" w14:textId="5936504D" w:rsidR="00B54677" w:rsidRPr="00B54677" w:rsidRDefault="000832F0" w:rsidP="006529E3">
            <w:pPr>
              <w:rPr>
                <w:rFonts w:cs="Arial"/>
                <w:szCs w:val="20"/>
              </w:rPr>
            </w:pPr>
            <w:r>
              <w:rPr>
                <w:rFonts w:cs="Arial"/>
                <w:szCs w:val="20"/>
              </w:rPr>
              <w:t xml:space="preserve">24 September </w:t>
            </w:r>
            <w:r w:rsidR="00B54677"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B347B79" w14:textId="77777777" w:rsidR="00B54677" w:rsidRPr="00B54677" w:rsidRDefault="00B54677" w:rsidP="00B54677">
            <w:pPr>
              <w:rPr>
                <w:rFonts w:cs="Arial"/>
                <w:szCs w:val="20"/>
              </w:rPr>
            </w:pPr>
            <w:r w:rsidRPr="00B54677">
              <w:rPr>
                <w:rFonts w:cs="Arial"/>
                <w:szCs w:val="20"/>
              </w:rPr>
              <w:t>Standard Headers and footers Applied and set to approved.</w:t>
            </w:r>
          </w:p>
        </w:tc>
      </w:tr>
      <w:tr w:rsidR="00B54677" w14:paraId="3BBE075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CA13D94" w14:textId="77777777" w:rsidR="00B54677" w:rsidRPr="00B54677" w:rsidRDefault="00B54677" w:rsidP="00B54677">
            <w:pPr>
              <w:rPr>
                <w:rFonts w:cs="Arial"/>
                <w:szCs w:val="20"/>
              </w:rPr>
            </w:pPr>
            <w:r w:rsidRPr="00B54677">
              <w:rPr>
                <w:rFonts w:cs="Arial"/>
                <w:szCs w:val="20"/>
              </w:rPr>
              <w:t>1.1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0C42729" w14:textId="0ADFD516" w:rsidR="00B54677" w:rsidRPr="00B54677" w:rsidRDefault="000832F0" w:rsidP="006529E3">
            <w:pPr>
              <w:rPr>
                <w:rFonts w:cs="Arial"/>
                <w:szCs w:val="20"/>
              </w:rPr>
            </w:pPr>
            <w:r>
              <w:rPr>
                <w:rFonts w:cs="Arial"/>
                <w:szCs w:val="20"/>
              </w:rPr>
              <w:t xml:space="preserve">03 November </w:t>
            </w:r>
            <w:r w:rsidR="00B54677"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01F4C47" w14:textId="77777777" w:rsidR="00B54677" w:rsidRPr="00B54677" w:rsidRDefault="00B54677" w:rsidP="00B54677">
            <w:pPr>
              <w:rPr>
                <w:rFonts w:cs="Arial"/>
                <w:szCs w:val="20"/>
              </w:rPr>
            </w:pPr>
            <w:r w:rsidRPr="00B54677">
              <w:rPr>
                <w:rFonts w:cs="Arial"/>
                <w:szCs w:val="20"/>
              </w:rPr>
              <w:t xml:space="preserve">Added headers and footers to Version 0.4 received from </w:t>
            </w:r>
            <w:smartTag w:uri="urn:schemas-microsoft-com:office:smarttags" w:element="PersonName">
              <w:r w:rsidRPr="00B54677">
                <w:rPr>
                  <w:rFonts w:cs="Arial"/>
                  <w:szCs w:val="20"/>
                </w:rPr>
                <w:t>Pete Horsfield</w:t>
              </w:r>
            </w:smartTag>
            <w:r w:rsidRPr="00B54677">
              <w:rPr>
                <w:rFonts w:cs="Arial"/>
                <w:szCs w:val="20"/>
              </w:rPr>
              <w:t xml:space="preserve"> on </w:t>
            </w:r>
            <w:smartTag w:uri="urn:schemas-microsoft-com:office:smarttags" w:element="date">
              <w:smartTagPr>
                <w:attr w:name="Year" w:val="2003"/>
                <w:attr w:name="Day" w:val="3"/>
                <w:attr w:name="Month" w:val="11"/>
              </w:smartTagPr>
              <w:r w:rsidRPr="00B54677">
                <w:rPr>
                  <w:rFonts w:cs="Arial"/>
                  <w:szCs w:val="20"/>
                </w:rPr>
                <w:t>03/11/03</w:t>
              </w:r>
            </w:smartTag>
            <w:r w:rsidRPr="00B54677">
              <w:rPr>
                <w:rFonts w:cs="Arial"/>
                <w:szCs w:val="20"/>
              </w:rPr>
              <w:t>.</w:t>
            </w:r>
          </w:p>
        </w:tc>
      </w:tr>
      <w:tr w:rsidR="00B54677" w14:paraId="46CA23E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2CCD15" w14:textId="77777777" w:rsidR="00B54677" w:rsidRPr="00B54677" w:rsidRDefault="00B54677" w:rsidP="00B54677">
            <w:pPr>
              <w:rPr>
                <w:rFonts w:cs="Arial"/>
                <w:szCs w:val="20"/>
              </w:rPr>
            </w:pPr>
            <w:r w:rsidRPr="00B54677">
              <w:rPr>
                <w:rFonts w:cs="Arial"/>
                <w:szCs w:val="20"/>
              </w:rPr>
              <w:t>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5C459BF" w14:textId="7BB80BA3" w:rsidR="00B54677" w:rsidRPr="00B54677" w:rsidRDefault="000832F0" w:rsidP="006529E3">
            <w:pPr>
              <w:rPr>
                <w:rFonts w:cs="Arial"/>
                <w:szCs w:val="20"/>
              </w:rPr>
            </w:pPr>
            <w:r>
              <w:rPr>
                <w:rFonts w:cs="Arial"/>
                <w:szCs w:val="20"/>
              </w:rPr>
              <w:t xml:space="preserve">12 November </w:t>
            </w:r>
            <w:r w:rsidR="00B54677" w:rsidRPr="00B54677">
              <w:rPr>
                <w:rFonts w:cs="Arial"/>
                <w:szCs w:val="20"/>
              </w:rPr>
              <w:t>2003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8B3DA4B" w14:textId="77777777" w:rsidR="00B54677" w:rsidRPr="00B54677" w:rsidRDefault="00B54677" w:rsidP="00B54677">
            <w:pPr>
              <w:rPr>
                <w:rFonts w:cs="Arial"/>
                <w:szCs w:val="20"/>
              </w:rPr>
            </w:pPr>
            <w:r w:rsidRPr="00B54677">
              <w:rPr>
                <w:rFonts w:cs="Arial"/>
                <w:szCs w:val="20"/>
              </w:rPr>
              <w:t>Amended following 4 Country review</w:t>
            </w:r>
          </w:p>
        </w:tc>
      </w:tr>
      <w:tr w:rsidR="00B54677" w14:paraId="35008CA3"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3D0E2CF" w14:textId="77777777" w:rsidR="00B54677" w:rsidRPr="00B54677" w:rsidRDefault="00B54677" w:rsidP="00B54677">
            <w:pPr>
              <w:rPr>
                <w:rFonts w:cs="Arial"/>
                <w:szCs w:val="20"/>
              </w:rPr>
            </w:pPr>
            <w:r w:rsidRPr="00B54677">
              <w:rPr>
                <w:rFonts w:cs="Arial"/>
                <w:szCs w:val="20"/>
              </w:rPr>
              <w:t>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F9A0362" w14:textId="07416D24" w:rsidR="00B54677" w:rsidRPr="00B54677" w:rsidRDefault="000832F0" w:rsidP="006529E3">
            <w:pPr>
              <w:rPr>
                <w:rFonts w:cs="Arial"/>
                <w:szCs w:val="20"/>
              </w:rPr>
            </w:pPr>
            <w:r>
              <w:rPr>
                <w:rFonts w:cs="Arial"/>
                <w:szCs w:val="20"/>
              </w:rPr>
              <w:t xml:space="preserve">20 January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2807476" w14:textId="77777777" w:rsidR="00B54677" w:rsidRPr="00B54677" w:rsidRDefault="00B54677" w:rsidP="00B54677">
            <w:pPr>
              <w:rPr>
                <w:rFonts w:cs="Arial"/>
                <w:szCs w:val="20"/>
              </w:rPr>
            </w:pPr>
            <w:r w:rsidRPr="00B54677">
              <w:rPr>
                <w:rFonts w:cs="Arial"/>
                <w:szCs w:val="20"/>
              </w:rPr>
              <w:t>Amended following January READ Code Release</w:t>
            </w:r>
          </w:p>
        </w:tc>
      </w:tr>
      <w:tr w:rsidR="00B54677" w14:paraId="7F98EF7B"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12024C6" w14:textId="77777777" w:rsidR="00B54677" w:rsidRPr="00B54677" w:rsidRDefault="00B54677" w:rsidP="00B54677">
            <w:pPr>
              <w:rPr>
                <w:rFonts w:cs="Arial"/>
                <w:szCs w:val="20"/>
              </w:rPr>
            </w:pPr>
            <w:r w:rsidRPr="00B54677">
              <w:rPr>
                <w:rFonts w:cs="Arial"/>
                <w:szCs w:val="20"/>
              </w:rPr>
              <w:t>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2FBEC8" w14:textId="2DA58BF0" w:rsidR="00B54677" w:rsidRPr="00B54677" w:rsidRDefault="000832F0" w:rsidP="006529E3">
            <w:pPr>
              <w:rPr>
                <w:rFonts w:cs="Arial"/>
                <w:szCs w:val="20"/>
              </w:rPr>
            </w:pPr>
            <w:r>
              <w:rPr>
                <w:rFonts w:cs="Arial"/>
                <w:szCs w:val="20"/>
              </w:rPr>
              <w:t xml:space="preserve">04 </w:t>
            </w:r>
            <w:r w:rsidR="00B54677" w:rsidRPr="00B54677">
              <w:rPr>
                <w:rFonts w:cs="Arial"/>
                <w:szCs w:val="20"/>
              </w:rPr>
              <w:t>Feb</w:t>
            </w:r>
            <w:r>
              <w:rPr>
                <w:rFonts w:cs="Arial"/>
                <w:szCs w:val="20"/>
              </w:rPr>
              <w:t xml:space="preserve">ruary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7B6EC6D" w14:textId="77777777" w:rsidR="00B54677" w:rsidRPr="00B54677" w:rsidRDefault="00B54677" w:rsidP="00B54677">
            <w:pPr>
              <w:rPr>
                <w:rFonts w:cs="Arial"/>
                <w:szCs w:val="20"/>
              </w:rPr>
            </w:pPr>
            <w:r w:rsidRPr="00B54677">
              <w:rPr>
                <w:rFonts w:cs="Arial"/>
                <w:szCs w:val="20"/>
              </w:rPr>
              <w:t>Amended following 4 Country, GPSS and internal review</w:t>
            </w:r>
          </w:p>
        </w:tc>
      </w:tr>
      <w:tr w:rsidR="00B54677" w14:paraId="5ED4030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9283261" w14:textId="77777777" w:rsidR="00B54677" w:rsidRPr="00B54677" w:rsidRDefault="00B54677" w:rsidP="00B54677">
            <w:pPr>
              <w:rPr>
                <w:rFonts w:cs="Arial"/>
                <w:szCs w:val="20"/>
              </w:rPr>
            </w:pPr>
            <w:r w:rsidRPr="00B54677">
              <w:rPr>
                <w:rFonts w:cs="Arial"/>
                <w:szCs w:val="20"/>
              </w:rPr>
              <w:t>4.1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6216DE9" w14:textId="0C67ABDE" w:rsidR="00B54677" w:rsidRPr="00B54677" w:rsidRDefault="000832F0" w:rsidP="006529E3">
            <w:pPr>
              <w:rPr>
                <w:rFonts w:cs="Arial"/>
                <w:szCs w:val="20"/>
              </w:rPr>
            </w:pPr>
            <w:r>
              <w:rPr>
                <w:rFonts w:cs="Arial"/>
                <w:szCs w:val="20"/>
              </w:rPr>
              <w:t xml:space="preserve">09 April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B823FBD" w14:textId="77777777" w:rsidR="00B54677" w:rsidRPr="00B54677" w:rsidRDefault="00B54677" w:rsidP="00B54677">
            <w:pPr>
              <w:rPr>
                <w:rFonts w:cs="Arial"/>
                <w:szCs w:val="20"/>
              </w:rPr>
            </w:pPr>
            <w:r w:rsidRPr="00B54677">
              <w:rPr>
                <w:rFonts w:cs="Arial"/>
                <w:szCs w:val="20"/>
              </w:rPr>
              <w:t>SNOMED-CT codes added, 4-byte Read codes removed</w:t>
            </w:r>
          </w:p>
        </w:tc>
      </w:tr>
      <w:tr w:rsidR="00B54677" w14:paraId="4165CEF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8648A5" w14:textId="77777777" w:rsidR="00B54677" w:rsidRPr="00B54677" w:rsidRDefault="00B54677" w:rsidP="00B54677">
            <w:pPr>
              <w:rPr>
                <w:rFonts w:cs="Arial"/>
                <w:szCs w:val="20"/>
              </w:rPr>
            </w:pPr>
            <w:r w:rsidRPr="00B54677">
              <w:rPr>
                <w:rFonts w:cs="Arial"/>
                <w:szCs w:val="20"/>
              </w:rPr>
              <w:t>4.2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89D8E86" w14:textId="1AE9AB58" w:rsidR="00B54677" w:rsidRPr="00B54677" w:rsidRDefault="000832F0" w:rsidP="006529E3">
            <w:pPr>
              <w:rPr>
                <w:rFonts w:cs="Arial"/>
                <w:szCs w:val="20"/>
              </w:rPr>
            </w:pPr>
            <w:r>
              <w:rPr>
                <w:rFonts w:cs="Arial"/>
                <w:szCs w:val="20"/>
              </w:rPr>
              <w:t xml:space="preserve">09 July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F718770" w14:textId="77777777" w:rsidR="00B54677" w:rsidRPr="00B54677" w:rsidRDefault="00B54677" w:rsidP="00B54677">
            <w:pPr>
              <w:rPr>
                <w:rFonts w:cs="Arial"/>
                <w:szCs w:val="20"/>
              </w:rPr>
            </w:pPr>
            <w:r w:rsidRPr="00B54677">
              <w:rPr>
                <w:rFonts w:cs="Arial"/>
                <w:szCs w:val="20"/>
              </w:rPr>
              <w:t>Amended following July READ code release</w:t>
            </w:r>
          </w:p>
        </w:tc>
      </w:tr>
      <w:tr w:rsidR="00B54677" w14:paraId="190BD1C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9C0EC1B" w14:textId="77777777" w:rsidR="00B54677" w:rsidRPr="00B54677" w:rsidRDefault="00B54677" w:rsidP="00B54677">
            <w:pPr>
              <w:rPr>
                <w:rFonts w:cs="Arial"/>
                <w:szCs w:val="20"/>
              </w:rPr>
            </w:pPr>
            <w:r w:rsidRPr="00B54677">
              <w:rPr>
                <w:rFonts w:cs="Arial"/>
                <w:szCs w:val="20"/>
              </w:rPr>
              <w:t>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2ED1F9" w14:textId="6B11672E" w:rsidR="00B54677" w:rsidRPr="00B54677" w:rsidRDefault="000832F0" w:rsidP="006529E3">
            <w:pPr>
              <w:rPr>
                <w:rFonts w:cs="Arial"/>
                <w:szCs w:val="20"/>
              </w:rPr>
            </w:pPr>
            <w:r>
              <w:rPr>
                <w:rFonts w:cs="Arial"/>
                <w:szCs w:val="20"/>
              </w:rPr>
              <w:t xml:space="preserve">27 September </w:t>
            </w:r>
            <w:r w:rsidR="00B54677" w:rsidRPr="00B54677">
              <w:rPr>
                <w:rFonts w:cs="Arial"/>
                <w:szCs w:val="20"/>
              </w:rPr>
              <w:t>2004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43A3B90" w14:textId="77777777" w:rsidR="00B54677" w:rsidRPr="00B54677" w:rsidRDefault="00B54677" w:rsidP="00B54677">
            <w:pPr>
              <w:rPr>
                <w:rFonts w:cs="Arial"/>
                <w:szCs w:val="20"/>
              </w:rPr>
            </w:pPr>
            <w:r w:rsidRPr="00B54677">
              <w:rPr>
                <w:rFonts w:cs="Arial"/>
                <w:szCs w:val="20"/>
              </w:rPr>
              <w:t>Amended following 4 Country Review</w:t>
            </w:r>
          </w:p>
        </w:tc>
      </w:tr>
      <w:tr w:rsidR="00B54677" w14:paraId="49E18C5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57B067F" w14:textId="77777777" w:rsidR="00B54677" w:rsidRPr="00B54677" w:rsidRDefault="00B54677" w:rsidP="00B54677">
            <w:pPr>
              <w:rPr>
                <w:rFonts w:cs="Arial"/>
                <w:szCs w:val="20"/>
              </w:rPr>
            </w:pPr>
            <w:r w:rsidRPr="00B54677">
              <w:rPr>
                <w:rFonts w:cs="Arial"/>
                <w:szCs w:val="20"/>
              </w:rPr>
              <w:t>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BB51C1E" w14:textId="406348EE" w:rsidR="00B54677" w:rsidRPr="00B54677" w:rsidRDefault="000832F0" w:rsidP="006529E3">
            <w:pPr>
              <w:rPr>
                <w:rFonts w:cs="Arial"/>
                <w:szCs w:val="20"/>
              </w:rPr>
            </w:pPr>
            <w:r>
              <w:rPr>
                <w:rFonts w:cs="Arial"/>
                <w:szCs w:val="20"/>
              </w:rPr>
              <w:t xml:space="preserve">18 January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E04669E" w14:textId="77777777" w:rsidR="00B54677" w:rsidRPr="00B54677" w:rsidRDefault="00B54677" w:rsidP="00B54677">
            <w:pPr>
              <w:rPr>
                <w:rFonts w:cs="Arial"/>
                <w:szCs w:val="20"/>
              </w:rPr>
            </w:pPr>
            <w:r w:rsidRPr="00B54677">
              <w:rPr>
                <w:rFonts w:cs="Arial"/>
                <w:szCs w:val="20"/>
              </w:rPr>
              <w:t>Amended following January READ Code Release</w:t>
            </w:r>
          </w:p>
        </w:tc>
      </w:tr>
      <w:tr w:rsidR="00B54677" w14:paraId="1DEC535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CD10638" w14:textId="77777777" w:rsidR="00B54677" w:rsidRPr="00B54677" w:rsidRDefault="00B54677" w:rsidP="00B54677">
            <w:pPr>
              <w:rPr>
                <w:rFonts w:cs="Arial"/>
                <w:szCs w:val="20"/>
              </w:rPr>
            </w:pPr>
            <w:r w:rsidRPr="00B54677">
              <w:rPr>
                <w:rFonts w:cs="Arial"/>
                <w:szCs w:val="20"/>
              </w:rPr>
              <w:t>5.2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9E889C8" w14:textId="117329B5" w:rsidR="00B54677" w:rsidRPr="00B54677" w:rsidRDefault="000832F0" w:rsidP="006529E3">
            <w:pPr>
              <w:rPr>
                <w:rFonts w:cs="Arial"/>
                <w:szCs w:val="20"/>
              </w:rPr>
            </w:pPr>
            <w:r>
              <w:rPr>
                <w:rFonts w:cs="Arial"/>
                <w:szCs w:val="20"/>
              </w:rPr>
              <w:t xml:space="preserve">21 June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8FA85D0" w14:textId="77777777" w:rsidR="00B54677" w:rsidRPr="00B54677" w:rsidRDefault="00B54677" w:rsidP="00B54677">
            <w:pPr>
              <w:rPr>
                <w:rFonts w:cs="Arial"/>
                <w:szCs w:val="20"/>
              </w:rPr>
            </w:pPr>
            <w:r w:rsidRPr="00B54677">
              <w:rPr>
                <w:rFonts w:cs="Arial"/>
                <w:szCs w:val="20"/>
              </w:rPr>
              <w:t>Amended following 4 Country Review</w:t>
            </w:r>
          </w:p>
        </w:tc>
      </w:tr>
      <w:tr w:rsidR="00B54677" w14:paraId="3DA7CBA9"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E45A465" w14:textId="77777777" w:rsidR="00B54677" w:rsidRPr="00B54677" w:rsidRDefault="00B54677" w:rsidP="00B54677">
            <w:pPr>
              <w:rPr>
                <w:rFonts w:cs="Arial"/>
                <w:szCs w:val="20"/>
              </w:rPr>
            </w:pPr>
            <w:r w:rsidRPr="00B54677">
              <w:rPr>
                <w:rFonts w:cs="Arial"/>
                <w:szCs w:val="20"/>
              </w:rPr>
              <w:t>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0C0793B" w14:textId="27FA9814" w:rsidR="00B54677" w:rsidRPr="00B54677" w:rsidRDefault="000832F0" w:rsidP="006529E3">
            <w:pPr>
              <w:rPr>
                <w:rFonts w:cs="Arial"/>
                <w:szCs w:val="20"/>
              </w:rPr>
            </w:pPr>
            <w:r>
              <w:rPr>
                <w:rFonts w:cs="Arial"/>
                <w:szCs w:val="20"/>
              </w:rPr>
              <w:t xml:space="preserve">21 July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2F78B4D" w14:textId="77777777" w:rsidR="00B54677" w:rsidRPr="00B54677" w:rsidRDefault="00B54677" w:rsidP="00B54677">
            <w:pPr>
              <w:rPr>
                <w:rFonts w:cs="Arial"/>
                <w:szCs w:val="20"/>
              </w:rPr>
            </w:pPr>
            <w:r w:rsidRPr="00B54677">
              <w:rPr>
                <w:rFonts w:cs="Arial"/>
                <w:szCs w:val="20"/>
              </w:rPr>
              <w:t>Signed off following 4 Country review</w:t>
            </w:r>
          </w:p>
        </w:tc>
      </w:tr>
      <w:tr w:rsidR="00B54677" w14:paraId="4482357E"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93CDF32" w14:textId="77777777" w:rsidR="00B54677" w:rsidRPr="00B54677" w:rsidRDefault="00B54677" w:rsidP="00B54677">
            <w:pPr>
              <w:rPr>
                <w:rFonts w:cs="Arial"/>
                <w:szCs w:val="20"/>
              </w:rPr>
            </w:pPr>
            <w:r w:rsidRPr="00B54677">
              <w:rPr>
                <w:rFonts w:cs="Arial"/>
                <w:szCs w:val="20"/>
              </w:rPr>
              <w:t>6.1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F4B61F8" w14:textId="70F2D421" w:rsidR="00B54677" w:rsidRPr="00B54677" w:rsidRDefault="000832F0" w:rsidP="006529E3">
            <w:pPr>
              <w:rPr>
                <w:rFonts w:cs="Arial"/>
                <w:szCs w:val="20"/>
              </w:rPr>
            </w:pPr>
            <w:r>
              <w:rPr>
                <w:rFonts w:cs="Arial"/>
                <w:szCs w:val="20"/>
              </w:rPr>
              <w:t xml:space="preserve">21 July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9FA5B01" w14:textId="77777777" w:rsidR="00B54677" w:rsidRPr="00B54677" w:rsidRDefault="00B54677" w:rsidP="00B54677">
            <w:pPr>
              <w:rPr>
                <w:rFonts w:cs="Arial"/>
                <w:szCs w:val="20"/>
              </w:rPr>
            </w:pPr>
            <w:r w:rsidRPr="00B54677">
              <w:rPr>
                <w:rFonts w:cs="Arial"/>
                <w:szCs w:val="20"/>
              </w:rPr>
              <w:t>Amended following July 2005 Read Code release and January 2005 SNOMED CT release</w:t>
            </w:r>
          </w:p>
        </w:tc>
      </w:tr>
      <w:tr w:rsidR="00B54677" w14:paraId="7E2E89B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24AED7A" w14:textId="77777777" w:rsidR="00B54677" w:rsidRPr="00B54677" w:rsidRDefault="00B54677" w:rsidP="00B54677">
            <w:pPr>
              <w:rPr>
                <w:rFonts w:cs="Arial"/>
                <w:szCs w:val="20"/>
              </w:rPr>
            </w:pPr>
            <w:r w:rsidRPr="00B54677">
              <w:rPr>
                <w:rFonts w:cs="Arial"/>
                <w:szCs w:val="20"/>
              </w:rPr>
              <w:t>6.2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F853ED5" w14:textId="11630B6A" w:rsidR="00B54677" w:rsidRPr="00B54677" w:rsidRDefault="000832F0" w:rsidP="006529E3">
            <w:pPr>
              <w:rPr>
                <w:rFonts w:cs="Arial"/>
                <w:szCs w:val="20"/>
              </w:rPr>
            </w:pPr>
            <w:r>
              <w:rPr>
                <w:rFonts w:cs="Arial"/>
                <w:szCs w:val="20"/>
              </w:rPr>
              <w:t xml:space="preserve">21 August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5C83F3A" w14:textId="77777777" w:rsidR="00B54677" w:rsidRPr="00B54677" w:rsidRDefault="00B54677" w:rsidP="00B54677">
            <w:pPr>
              <w:rPr>
                <w:rFonts w:cs="Arial"/>
                <w:szCs w:val="20"/>
              </w:rPr>
            </w:pPr>
            <w:r w:rsidRPr="00B54677">
              <w:rPr>
                <w:rFonts w:cs="Arial"/>
                <w:szCs w:val="20"/>
              </w:rPr>
              <w:t>Amended following 4 Country review</w:t>
            </w:r>
          </w:p>
        </w:tc>
      </w:tr>
      <w:tr w:rsidR="00B54677" w14:paraId="657350B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A65C556" w14:textId="77777777" w:rsidR="00B54677" w:rsidRPr="00B54677" w:rsidRDefault="00B54677" w:rsidP="00B54677">
            <w:pPr>
              <w:rPr>
                <w:rFonts w:cs="Arial"/>
                <w:szCs w:val="20"/>
              </w:rPr>
            </w:pPr>
            <w:r w:rsidRPr="00B54677">
              <w:rPr>
                <w:rFonts w:cs="Arial"/>
                <w:szCs w:val="20"/>
              </w:rPr>
              <w:t>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D505354" w14:textId="39E92466" w:rsidR="00B54677" w:rsidRPr="00B54677" w:rsidRDefault="000832F0" w:rsidP="006529E3">
            <w:pPr>
              <w:rPr>
                <w:rFonts w:cs="Arial"/>
                <w:szCs w:val="20"/>
              </w:rPr>
            </w:pPr>
            <w:r>
              <w:rPr>
                <w:rFonts w:cs="Arial"/>
                <w:szCs w:val="20"/>
              </w:rPr>
              <w:t xml:space="preserve">23 September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99843F" w14:textId="77777777" w:rsidR="00B54677" w:rsidRPr="00B54677" w:rsidRDefault="00B54677" w:rsidP="00B54677">
            <w:pPr>
              <w:rPr>
                <w:rFonts w:cs="Arial"/>
                <w:szCs w:val="20"/>
              </w:rPr>
            </w:pPr>
            <w:r w:rsidRPr="00B54677">
              <w:rPr>
                <w:rFonts w:cs="Arial"/>
                <w:szCs w:val="20"/>
              </w:rPr>
              <w:t>Signed off following 4 Country review</w:t>
            </w:r>
          </w:p>
        </w:tc>
      </w:tr>
      <w:tr w:rsidR="00B54677" w14:paraId="2CB1431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EC1835" w14:textId="77777777" w:rsidR="00B54677" w:rsidRPr="00B54677" w:rsidRDefault="00B54677" w:rsidP="00B54677">
            <w:pPr>
              <w:rPr>
                <w:rFonts w:cs="Arial"/>
                <w:szCs w:val="20"/>
              </w:rPr>
            </w:pPr>
            <w:r w:rsidRPr="00B54677">
              <w:rPr>
                <w:rFonts w:cs="Arial"/>
                <w:szCs w:val="20"/>
              </w:rPr>
              <w:t>7.1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36964AC" w14:textId="4F7681CB" w:rsidR="00B54677" w:rsidRPr="00B54677" w:rsidRDefault="000832F0" w:rsidP="006529E3">
            <w:pPr>
              <w:rPr>
                <w:rFonts w:cs="Arial"/>
                <w:szCs w:val="20"/>
              </w:rPr>
            </w:pPr>
            <w:r>
              <w:rPr>
                <w:rFonts w:cs="Arial"/>
                <w:szCs w:val="20"/>
              </w:rPr>
              <w:t xml:space="preserve">21 </w:t>
            </w:r>
            <w:r w:rsidR="00B54677" w:rsidRPr="00B54677">
              <w:rPr>
                <w:rFonts w:cs="Arial"/>
                <w:szCs w:val="20"/>
              </w:rPr>
              <w:t>Nov</w:t>
            </w:r>
            <w:r>
              <w:rPr>
                <w:rFonts w:cs="Arial"/>
                <w:szCs w:val="20"/>
              </w:rPr>
              <w:t xml:space="preserve">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47F5E5" w14:textId="77777777" w:rsidR="00B54677" w:rsidRPr="00B54677" w:rsidRDefault="00B54677" w:rsidP="00B54677">
            <w:pPr>
              <w:rPr>
                <w:rFonts w:cs="Arial"/>
                <w:szCs w:val="20"/>
              </w:rPr>
            </w:pPr>
            <w:r w:rsidRPr="00B54677">
              <w:rPr>
                <w:rFonts w:cs="Arial"/>
                <w:szCs w:val="20"/>
              </w:rPr>
              <w:t>From Phil Brown</w:t>
            </w:r>
          </w:p>
        </w:tc>
      </w:tr>
      <w:tr w:rsidR="00B54677" w:rsidRPr="00E1002E" w14:paraId="243396E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76858BF" w14:textId="77777777" w:rsidR="00B54677" w:rsidRPr="00B54677" w:rsidRDefault="00B54677" w:rsidP="00B54677">
            <w:pPr>
              <w:rPr>
                <w:rFonts w:cs="Arial"/>
                <w:szCs w:val="20"/>
              </w:rPr>
            </w:pPr>
            <w:r w:rsidRPr="00B54677">
              <w:rPr>
                <w:rFonts w:cs="Arial"/>
                <w:szCs w:val="20"/>
              </w:rPr>
              <w:t>7.2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9216D7A" w14:textId="481FB011" w:rsidR="00B54677" w:rsidRPr="00B54677" w:rsidRDefault="000832F0" w:rsidP="006529E3">
            <w:pPr>
              <w:rPr>
                <w:rFonts w:cs="Arial"/>
                <w:szCs w:val="20"/>
              </w:rPr>
            </w:pPr>
            <w:r>
              <w:rPr>
                <w:rFonts w:cs="Arial"/>
                <w:szCs w:val="20"/>
              </w:rPr>
              <w:t xml:space="preserve">22 </w:t>
            </w:r>
            <w:r w:rsidR="00B54677" w:rsidRPr="00B54677">
              <w:rPr>
                <w:rFonts w:cs="Arial"/>
                <w:szCs w:val="20"/>
              </w:rPr>
              <w:t>Nov</w:t>
            </w:r>
            <w:r>
              <w:rPr>
                <w:rFonts w:cs="Arial"/>
                <w:szCs w:val="20"/>
              </w:rPr>
              <w:t xml:space="preserve">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271D635" w14:textId="77777777" w:rsidR="00B54677" w:rsidRPr="00B54677" w:rsidRDefault="00B54677" w:rsidP="00B54677">
            <w:pPr>
              <w:rPr>
                <w:rFonts w:cs="Arial"/>
                <w:szCs w:val="20"/>
              </w:rPr>
            </w:pPr>
            <w:r w:rsidRPr="00B54677">
              <w:rPr>
                <w:rFonts w:cs="Arial"/>
                <w:szCs w:val="20"/>
              </w:rPr>
              <w:t>Amended following review by Peter Horsfield</w:t>
            </w:r>
          </w:p>
        </w:tc>
      </w:tr>
      <w:tr w:rsidR="00B54677" w:rsidRPr="00E1002E" w14:paraId="1D2AAF30"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A301798" w14:textId="77777777" w:rsidR="00B54677" w:rsidRPr="00B54677" w:rsidRDefault="00B54677" w:rsidP="00B54677">
            <w:pPr>
              <w:rPr>
                <w:rFonts w:cs="Arial"/>
                <w:szCs w:val="20"/>
              </w:rPr>
            </w:pPr>
            <w:r w:rsidRPr="00B54677">
              <w:rPr>
                <w:rFonts w:cs="Arial"/>
                <w:szCs w:val="20"/>
              </w:rPr>
              <w:t>7.3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2060499" w14:textId="05F13461" w:rsidR="00B54677" w:rsidRPr="00B54677" w:rsidRDefault="000832F0" w:rsidP="006529E3">
            <w:pPr>
              <w:rPr>
                <w:rFonts w:cs="Arial"/>
                <w:szCs w:val="20"/>
              </w:rPr>
            </w:pPr>
            <w:r>
              <w:rPr>
                <w:rFonts w:cs="Arial"/>
                <w:szCs w:val="20"/>
              </w:rPr>
              <w:t xml:space="preserve">3 December </w:t>
            </w:r>
            <w:r w:rsidR="00B54677" w:rsidRPr="00B54677">
              <w:rPr>
                <w:rFonts w:cs="Arial"/>
                <w:szCs w:val="20"/>
              </w:rPr>
              <w:t>2005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BEB4E61" w14:textId="77777777" w:rsidR="00B54677" w:rsidRPr="00B54677" w:rsidRDefault="00B54677" w:rsidP="00B54677">
            <w:pPr>
              <w:rPr>
                <w:rFonts w:cs="Arial"/>
                <w:szCs w:val="20"/>
              </w:rPr>
            </w:pPr>
            <w:r w:rsidRPr="00B54677">
              <w:rPr>
                <w:rFonts w:cs="Arial"/>
                <w:szCs w:val="20"/>
              </w:rPr>
              <w:t>Draft revised for internal review</w:t>
            </w:r>
          </w:p>
        </w:tc>
      </w:tr>
      <w:tr w:rsidR="00B54677" w:rsidRPr="00EC1E67" w14:paraId="423D6752"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8F9703" w14:textId="77777777" w:rsidR="00B54677" w:rsidRPr="00B54677" w:rsidRDefault="00B54677" w:rsidP="00B54677">
            <w:pPr>
              <w:rPr>
                <w:rFonts w:cs="Arial"/>
                <w:szCs w:val="20"/>
              </w:rPr>
            </w:pPr>
            <w:r w:rsidRPr="00B54677">
              <w:rPr>
                <w:rFonts w:cs="Arial"/>
                <w:szCs w:val="20"/>
              </w:rPr>
              <w:t>7.4</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4A10802" w14:textId="15B38B20" w:rsidR="00B54677" w:rsidRPr="00B54677" w:rsidRDefault="00486F72" w:rsidP="006529E3">
            <w:pPr>
              <w:rPr>
                <w:rFonts w:cs="Arial"/>
                <w:szCs w:val="20"/>
              </w:rPr>
            </w:pPr>
            <w:r>
              <w:rPr>
                <w:rFonts w:cs="Arial"/>
                <w:szCs w:val="20"/>
              </w:rPr>
              <w:t xml:space="preserve">26 February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0BD1E3B" w14:textId="77777777" w:rsidR="00B54677" w:rsidRPr="00B54677" w:rsidRDefault="00B54677" w:rsidP="00B54677">
            <w:pPr>
              <w:rPr>
                <w:rFonts w:cs="Arial"/>
                <w:szCs w:val="20"/>
              </w:rPr>
            </w:pPr>
            <w:r w:rsidRPr="00B54677">
              <w:rPr>
                <w:rFonts w:cs="Arial"/>
                <w:szCs w:val="20"/>
              </w:rPr>
              <w:t>Amended following internal &amp; 4 Countries review</w:t>
            </w:r>
          </w:p>
        </w:tc>
      </w:tr>
      <w:tr w:rsidR="00B54677" w:rsidRPr="00930024" w14:paraId="061F8CB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8B17CDF" w14:textId="77777777" w:rsidR="00B54677" w:rsidRPr="00B54677" w:rsidRDefault="00B54677" w:rsidP="00B54677">
            <w:pPr>
              <w:rPr>
                <w:rFonts w:cs="Arial"/>
                <w:szCs w:val="20"/>
              </w:rPr>
            </w:pPr>
            <w:r w:rsidRPr="00B54677">
              <w:rPr>
                <w:rFonts w:cs="Arial"/>
                <w:szCs w:val="20"/>
              </w:rPr>
              <w:lastRenderedPageBreak/>
              <w:t>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C1046CF" w14:textId="6CB36689" w:rsidR="00B54677" w:rsidRPr="00B54677" w:rsidRDefault="00486F72" w:rsidP="006529E3">
            <w:pPr>
              <w:rPr>
                <w:rFonts w:cs="Arial"/>
                <w:szCs w:val="20"/>
              </w:rPr>
            </w:pPr>
            <w:r>
              <w:rPr>
                <w:rFonts w:cs="Arial"/>
                <w:szCs w:val="20"/>
              </w:rPr>
              <w:t xml:space="preserve">15 March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7795E32"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03A668F7"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6524C4" w14:textId="77777777" w:rsidR="00B54677" w:rsidRPr="00B54677" w:rsidRDefault="00B54677" w:rsidP="00B54677">
            <w:pPr>
              <w:rPr>
                <w:rFonts w:cs="Arial"/>
                <w:szCs w:val="20"/>
              </w:rPr>
            </w:pPr>
            <w:r w:rsidRPr="00B54677">
              <w:rPr>
                <w:rFonts w:cs="Arial"/>
                <w:szCs w:val="20"/>
              </w:rPr>
              <w:t>8.1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A402B19" w14:textId="66DDBF90" w:rsidR="00B54677" w:rsidRPr="00B54677" w:rsidRDefault="00486F72" w:rsidP="006529E3">
            <w:pPr>
              <w:rPr>
                <w:rFonts w:cs="Arial"/>
                <w:szCs w:val="20"/>
              </w:rPr>
            </w:pPr>
            <w:r>
              <w:rPr>
                <w:rFonts w:cs="Arial"/>
                <w:szCs w:val="20"/>
              </w:rPr>
              <w:t xml:space="preserve">18 May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AC24B40" w14:textId="77777777" w:rsidR="00B54677" w:rsidRPr="00B54677" w:rsidRDefault="00B54677" w:rsidP="00B54677">
            <w:pPr>
              <w:rPr>
                <w:rFonts w:cs="Arial"/>
                <w:szCs w:val="20"/>
              </w:rPr>
            </w:pPr>
            <w:r w:rsidRPr="00B54677">
              <w:rPr>
                <w:rFonts w:cs="Arial"/>
                <w:szCs w:val="20"/>
              </w:rPr>
              <w:t>Responding to queries raised</w:t>
            </w:r>
          </w:p>
          <w:p w14:paraId="3ACDC90A" w14:textId="77777777" w:rsidR="00B54677" w:rsidRPr="00B54677" w:rsidRDefault="00B54677" w:rsidP="00B54677">
            <w:pPr>
              <w:rPr>
                <w:rFonts w:cs="Arial"/>
                <w:szCs w:val="20"/>
              </w:rPr>
            </w:pPr>
            <w:r w:rsidRPr="00B54677">
              <w:rPr>
                <w:rFonts w:cs="Arial"/>
                <w:szCs w:val="20"/>
              </w:rPr>
              <w:t>Amend wording for Note 3</w:t>
            </w:r>
          </w:p>
        </w:tc>
      </w:tr>
      <w:tr w:rsidR="00B54677" w:rsidRPr="00930024" w14:paraId="0EBFE62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2158787" w14:textId="77777777" w:rsidR="00B54677" w:rsidRPr="00B54677" w:rsidRDefault="00B54677" w:rsidP="00B54677">
            <w:pPr>
              <w:rPr>
                <w:rFonts w:cs="Arial"/>
                <w:szCs w:val="20"/>
              </w:rPr>
            </w:pPr>
            <w:r w:rsidRPr="00B54677">
              <w:rPr>
                <w:rFonts w:cs="Arial"/>
                <w:szCs w:val="20"/>
              </w:rPr>
              <w:t>8.5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EFCF792" w14:textId="681B6C7A" w:rsidR="00B54677" w:rsidRPr="00B54677" w:rsidRDefault="00486F72" w:rsidP="006529E3">
            <w:pPr>
              <w:rPr>
                <w:rFonts w:cs="Arial"/>
                <w:szCs w:val="20"/>
              </w:rPr>
            </w:pPr>
            <w:r>
              <w:rPr>
                <w:rFonts w:cs="Arial"/>
                <w:szCs w:val="20"/>
              </w:rPr>
              <w:t xml:space="preserve">18 May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9B2785A" w14:textId="77777777" w:rsidR="00B54677" w:rsidRPr="00B54677" w:rsidRDefault="00B54677" w:rsidP="00B54677">
            <w:pPr>
              <w:rPr>
                <w:rFonts w:cs="Arial"/>
                <w:szCs w:val="20"/>
              </w:rPr>
            </w:pPr>
            <w:r w:rsidRPr="00B54677">
              <w:rPr>
                <w:rFonts w:cs="Arial"/>
                <w:szCs w:val="20"/>
              </w:rPr>
              <w:t>Approved by NHSE</w:t>
            </w:r>
          </w:p>
        </w:tc>
      </w:tr>
      <w:tr w:rsidR="00B54677" w14:paraId="2F93157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2ECDDEC" w14:textId="77777777" w:rsidR="00B54677" w:rsidRPr="00B54677" w:rsidRDefault="00B54677" w:rsidP="00B54677">
            <w:pPr>
              <w:rPr>
                <w:rFonts w:cs="Arial"/>
                <w:szCs w:val="20"/>
              </w:rPr>
            </w:pPr>
            <w:r w:rsidRPr="00B54677">
              <w:rPr>
                <w:rFonts w:cs="Arial"/>
                <w:szCs w:val="20"/>
              </w:rPr>
              <w:t>8.6</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40AA7B1" w14:textId="183E9BF5" w:rsidR="00B54677" w:rsidRPr="00B54677" w:rsidRDefault="00486F72" w:rsidP="006529E3">
            <w:pPr>
              <w:rPr>
                <w:rFonts w:cs="Arial"/>
                <w:szCs w:val="20"/>
              </w:rPr>
            </w:pPr>
            <w:r>
              <w:rPr>
                <w:rFonts w:cs="Arial"/>
                <w:szCs w:val="20"/>
              </w:rPr>
              <w:t xml:space="preserve">20 October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7CFD5A5" w14:textId="77777777" w:rsidR="00B54677" w:rsidRPr="00B54677" w:rsidRDefault="00B54677" w:rsidP="00B54677">
            <w:pPr>
              <w:rPr>
                <w:rFonts w:cs="Arial"/>
                <w:szCs w:val="20"/>
              </w:rPr>
            </w:pPr>
            <w:r w:rsidRPr="00B54677">
              <w:rPr>
                <w:rFonts w:cs="Arial"/>
                <w:szCs w:val="20"/>
              </w:rPr>
              <w:t>April Read Code Release</w:t>
            </w:r>
          </w:p>
          <w:p w14:paraId="6B43D216" w14:textId="77777777" w:rsidR="00B54677" w:rsidRPr="00B54677" w:rsidRDefault="00B54677" w:rsidP="00B54677">
            <w:pPr>
              <w:rPr>
                <w:rFonts w:cs="Arial"/>
                <w:szCs w:val="20"/>
              </w:rPr>
            </w:pPr>
            <w:smartTag w:uri="urn:schemas-microsoft-com:office:smarttags" w:element="country-region">
              <w:smartTag w:uri="urn:schemas-microsoft-com:office:smarttags" w:element="place">
                <w:r w:rsidRPr="00B54677">
                  <w:rPr>
                    <w:rFonts w:cs="Arial"/>
                    <w:szCs w:val="20"/>
                  </w:rPr>
                  <w:t>April SNOMED CT</w:t>
                </w:r>
              </w:smartTag>
            </w:smartTag>
            <w:r w:rsidRPr="00B54677">
              <w:rPr>
                <w:rFonts w:cs="Arial"/>
                <w:szCs w:val="20"/>
              </w:rPr>
              <w:t xml:space="preserve"> Release</w:t>
            </w:r>
          </w:p>
          <w:p w14:paraId="23DF8A35" w14:textId="77777777" w:rsidR="00B54677" w:rsidRPr="00B54677" w:rsidRDefault="00B54677" w:rsidP="00B54677">
            <w:pPr>
              <w:rPr>
                <w:rFonts w:cs="Arial"/>
                <w:szCs w:val="20"/>
              </w:rPr>
            </w:pPr>
            <w:r w:rsidRPr="00B54677">
              <w:rPr>
                <w:rFonts w:cs="Arial"/>
                <w:szCs w:val="20"/>
              </w:rPr>
              <w:t xml:space="preserve">October Read Code Release </w:t>
            </w:r>
          </w:p>
          <w:p w14:paraId="51C5E29A" w14:textId="77777777" w:rsidR="00B54677" w:rsidRPr="00B54677" w:rsidRDefault="00B54677" w:rsidP="00B54677">
            <w:pPr>
              <w:rPr>
                <w:rFonts w:cs="Arial"/>
                <w:szCs w:val="20"/>
              </w:rPr>
            </w:pPr>
            <w:r w:rsidRPr="00B54677">
              <w:rPr>
                <w:rFonts w:cs="Arial"/>
                <w:szCs w:val="20"/>
              </w:rPr>
              <w:t>Corrections and amendments following feedback</w:t>
            </w:r>
          </w:p>
        </w:tc>
      </w:tr>
      <w:tr w:rsidR="00B54677" w14:paraId="76E999F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8AC8407" w14:textId="77777777" w:rsidR="00B54677" w:rsidRPr="00B54677" w:rsidRDefault="00B54677" w:rsidP="00B54677">
            <w:pPr>
              <w:rPr>
                <w:rFonts w:cs="Arial"/>
                <w:szCs w:val="20"/>
              </w:rPr>
            </w:pPr>
            <w:r w:rsidRPr="00B54677">
              <w:rPr>
                <w:rFonts w:cs="Arial"/>
                <w:szCs w:val="20"/>
              </w:rPr>
              <w:t>8.7</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D51C0AE" w14:textId="58368338" w:rsidR="00B54677" w:rsidRPr="00B54677" w:rsidRDefault="00486F72" w:rsidP="006529E3">
            <w:pPr>
              <w:rPr>
                <w:rFonts w:cs="Arial"/>
                <w:szCs w:val="20"/>
              </w:rPr>
            </w:pPr>
            <w:r>
              <w:rPr>
                <w:rFonts w:cs="Arial"/>
                <w:szCs w:val="20"/>
              </w:rPr>
              <w:t xml:space="preserve">13 November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459BFA2" w14:textId="77777777" w:rsidR="00B54677" w:rsidRPr="00B54677" w:rsidRDefault="00B54677" w:rsidP="00B54677">
            <w:pPr>
              <w:rPr>
                <w:rFonts w:cs="Arial"/>
                <w:szCs w:val="20"/>
              </w:rPr>
            </w:pPr>
            <w:r w:rsidRPr="00B54677">
              <w:rPr>
                <w:rFonts w:cs="Arial"/>
                <w:szCs w:val="20"/>
              </w:rPr>
              <w:t>IHD_COD: Correct spacing for clarity</w:t>
            </w:r>
          </w:p>
          <w:p w14:paraId="12197D53" w14:textId="77777777" w:rsidR="00B54677" w:rsidRPr="00B54677" w:rsidRDefault="00B54677" w:rsidP="00B54677">
            <w:pPr>
              <w:rPr>
                <w:rFonts w:cs="Arial"/>
                <w:szCs w:val="20"/>
              </w:rPr>
            </w:pPr>
            <w:r w:rsidRPr="00B54677">
              <w:rPr>
                <w:rFonts w:cs="Arial"/>
                <w:szCs w:val="20"/>
              </w:rPr>
              <w:t>Addition of missing exercise test codes in CTV3</w:t>
            </w:r>
          </w:p>
        </w:tc>
      </w:tr>
      <w:tr w:rsidR="00B54677" w14:paraId="450D84B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C47723" w14:textId="77777777" w:rsidR="00B54677" w:rsidRPr="00B54677" w:rsidRDefault="00B54677" w:rsidP="00B54677">
            <w:pPr>
              <w:rPr>
                <w:rFonts w:cs="Arial"/>
                <w:szCs w:val="20"/>
              </w:rPr>
            </w:pPr>
            <w:r w:rsidRPr="00B54677">
              <w:rPr>
                <w:rFonts w:cs="Arial"/>
                <w:szCs w:val="20"/>
              </w:rPr>
              <w:t>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E1B74D2" w14:textId="03DB5992" w:rsidR="00B54677" w:rsidRPr="00B54677" w:rsidRDefault="00486F72" w:rsidP="006529E3">
            <w:pPr>
              <w:rPr>
                <w:rFonts w:cs="Arial"/>
                <w:szCs w:val="20"/>
              </w:rPr>
            </w:pPr>
            <w:r>
              <w:rPr>
                <w:rFonts w:cs="Arial"/>
                <w:szCs w:val="20"/>
              </w:rPr>
              <w:t xml:space="preserve">30 November </w:t>
            </w:r>
            <w:r w:rsidR="00B54677" w:rsidRPr="00B54677">
              <w:rPr>
                <w:rFonts w:cs="Arial"/>
                <w:szCs w:val="20"/>
              </w:rPr>
              <w:t>2006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E5D86E9" w14:textId="77777777" w:rsidR="00B54677" w:rsidRPr="00B54677" w:rsidRDefault="00B54677" w:rsidP="00B54677">
            <w:pPr>
              <w:rPr>
                <w:rFonts w:cs="Arial"/>
                <w:szCs w:val="20"/>
              </w:rPr>
            </w:pPr>
            <w:r w:rsidRPr="00B54677">
              <w:rPr>
                <w:rFonts w:cs="Arial"/>
                <w:szCs w:val="20"/>
              </w:rPr>
              <w:t>Approved by NHSE</w:t>
            </w:r>
          </w:p>
        </w:tc>
      </w:tr>
      <w:tr w:rsidR="00B54677" w14:paraId="618B18A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2A8514B" w14:textId="77777777" w:rsidR="00B54677" w:rsidRPr="00B54677" w:rsidRDefault="00B54677" w:rsidP="00B54677">
            <w:pPr>
              <w:rPr>
                <w:rFonts w:cs="Arial"/>
                <w:szCs w:val="20"/>
              </w:rPr>
            </w:pPr>
            <w:r w:rsidRPr="00B54677">
              <w:rPr>
                <w:rFonts w:cs="Arial"/>
                <w:szCs w:val="20"/>
              </w:rPr>
              <w:t>9.1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E437FA9" w14:textId="2A754361" w:rsidR="00B54677" w:rsidRPr="00B54677" w:rsidRDefault="00486F72" w:rsidP="006529E3">
            <w:pPr>
              <w:rPr>
                <w:rFonts w:cs="Arial"/>
                <w:szCs w:val="20"/>
              </w:rPr>
            </w:pPr>
            <w:r>
              <w:rPr>
                <w:rFonts w:cs="Arial"/>
                <w:szCs w:val="20"/>
              </w:rPr>
              <w:t xml:space="preserve">11 April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E85794A" w14:textId="77777777" w:rsidR="00B54677" w:rsidRPr="00B54677" w:rsidRDefault="00B54677" w:rsidP="00B54677">
            <w:pPr>
              <w:rPr>
                <w:rFonts w:cs="Arial"/>
                <w:szCs w:val="20"/>
              </w:rPr>
            </w:pPr>
            <w:r w:rsidRPr="00B54677">
              <w:rPr>
                <w:rFonts w:cs="Arial"/>
                <w:szCs w:val="20"/>
              </w:rPr>
              <w:t>April 2007 Read Code Release</w:t>
            </w:r>
          </w:p>
        </w:tc>
      </w:tr>
      <w:tr w:rsidR="00B54677" w14:paraId="1EA70D0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03E6403" w14:textId="77777777" w:rsidR="00B54677" w:rsidRPr="00B54677" w:rsidRDefault="00B54677" w:rsidP="00B54677">
            <w:pPr>
              <w:rPr>
                <w:rFonts w:cs="Arial"/>
                <w:szCs w:val="20"/>
              </w:rPr>
            </w:pPr>
            <w:r w:rsidRPr="00B54677">
              <w:rPr>
                <w:rFonts w:cs="Arial"/>
                <w:szCs w:val="20"/>
              </w:rPr>
              <w:t>9.2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48FA5A6" w14:textId="113B16FA" w:rsidR="00B54677" w:rsidRPr="00B54677" w:rsidRDefault="00486F72" w:rsidP="006529E3">
            <w:pPr>
              <w:rPr>
                <w:rFonts w:cs="Arial"/>
                <w:szCs w:val="20"/>
              </w:rPr>
            </w:pPr>
            <w:r>
              <w:rPr>
                <w:rFonts w:cs="Arial"/>
                <w:szCs w:val="20"/>
              </w:rPr>
              <w:t xml:space="preserve">15 June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5D2B3FB" w14:textId="77777777" w:rsidR="00B54677" w:rsidRPr="00B54677" w:rsidRDefault="00B54677" w:rsidP="00B54677">
            <w:pPr>
              <w:rPr>
                <w:rFonts w:cs="Arial"/>
                <w:szCs w:val="20"/>
              </w:rPr>
            </w:pPr>
            <w:r w:rsidRPr="00B54677">
              <w:rPr>
                <w:rFonts w:cs="Arial"/>
                <w:szCs w:val="20"/>
              </w:rPr>
              <w:t>Following 4-Country Review:</w:t>
            </w:r>
          </w:p>
          <w:p w14:paraId="2F4FACDB" w14:textId="77777777" w:rsidR="00B54677" w:rsidRPr="00B54677" w:rsidRDefault="00B54677" w:rsidP="00B54677">
            <w:pPr>
              <w:rPr>
                <w:rFonts w:cs="Arial"/>
                <w:szCs w:val="20"/>
              </w:rPr>
            </w:pPr>
            <w:r w:rsidRPr="00B54677">
              <w:rPr>
                <w:rFonts w:cs="Arial"/>
                <w:szCs w:val="20"/>
              </w:rPr>
              <w:t>Remove ‘Eye-drops’ Read Codes from BB_COD in CTV3</w:t>
            </w:r>
          </w:p>
        </w:tc>
      </w:tr>
      <w:tr w:rsidR="00B54677" w:rsidRPr="00930024" w14:paraId="7A3D611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9AB7341" w14:textId="77777777" w:rsidR="00B54677" w:rsidRPr="00B54677" w:rsidRDefault="00B54677" w:rsidP="00B54677">
            <w:pPr>
              <w:rPr>
                <w:rFonts w:cs="Arial"/>
                <w:szCs w:val="20"/>
              </w:rPr>
            </w:pPr>
            <w:r w:rsidRPr="00B54677">
              <w:rPr>
                <w:rFonts w:cs="Arial"/>
                <w:szCs w:val="20"/>
              </w:rPr>
              <w:t>10.0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1713073" w14:textId="12D04468" w:rsidR="00B54677" w:rsidRPr="00B54677" w:rsidRDefault="00486F72" w:rsidP="006529E3">
            <w:pPr>
              <w:rPr>
                <w:rFonts w:cs="Arial"/>
                <w:szCs w:val="20"/>
              </w:rPr>
            </w:pPr>
            <w:r>
              <w:rPr>
                <w:rFonts w:cs="Arial"/>
                <w:szCs w:val="20"/>
              </w:rPr>
              <w:t xml:space="preserve">18 June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E5C6938"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27AF76A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C2575F" w14:textId="77777777" w:rsidR="00B54677" w:rsidRPr="00B54677" w:rsidRDefault="00B54677" w:rsidP="00B54677">
            <w:pPr>
              <w:rPr>
                <w:rFonts w:cs="Arial"/>
                <w:szCs w:val="20"/>
              </w:rPr>
            </w:pPr>
            <w:r w:rsidRPr="00B54677">
              <w:rPr>
                <w:rFonts w:cs="Arial"/>
                <w:szCs w:val="20"/>
              </w:rPr>
              <w:t>10.1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D9E8AFC" w14:textId="6DFA7B78" w:rsidR="00B54677" w:rsidRPr="00B54677" w:rsidRDefault="00486F72" w:rsidP="006529E3">
            <w:pPr>
              <w:rPr>
                <w:rFonts w:cs="Arial"/>
                <w:szCs w:val="20"/>
              </w:rPr>
            </w:pPr>
            <w:r>
              <w:rPr>
                <w:rFonts w:cs="Arial"/>
                <w:szCs w:val="20"/>
              </w:rPr>
              <w:t xml:space="preserve">06 </w:t>
            </w:r>
            <w:r w:rsidR="00B54677" w:rsidRPr="00B54677">
              <w:rPr>
                <w:rFonts w:cs="Arial"/>
                <w:szCs w:val="20"/>
              </w:rPr>
              <w:t>Sept</w:t>
            </w:r>
            <w:r>
              <w:rPr>
                <w:rFonts w:cs="Arial"/>
                <w:szCs w:val="20"/>
              </w:rPr>
              <w:t xml:space="preserve">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646DD95" w14:textId="77777777" w:rsidR="00B54677" w:rsidRPr="00B54677" w:rsidRDefault="00B54677" w:rsidP="00B54677">
            <w:pPr>
              <w:rPr>
                <w:rFonts w:cs="Arial"/>
                <w:szCs w:val="20"/>
              </w:rPr>
            </w:pPr>
            <w:r w:rsidRPr="00B54677">
              <w:rPr>
                <w:rFonts w:cs="Arial"/>
                <w:szCs w:val="20"/>
              </w:rPr>
              <w:t>April 2007 SNOMED CT Release</w:t>
            </w:r>
          </w:p>
        </w:tc>
      </w:tr>
      <w:tr w:rsidR="00B54677" w14:paraId="29222CF9"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685A49" w14:textId="77777777" w:rsidR="00B54677" w:rsidRPr="00B54677" w:rsidRDefault="00B54677" w:rsidP="00B54677">
            <w:pPr>
              <w:rPr>
                <w:rFonts w:cs="Arial"/>
                <w:szCs w:val="20"/>
              </w:rPr>
            </w:pPr>
            <w:r w:rsidRPr="00B54677">
              <w:rPr>
                <w:rFonts w:cs="Arial"/>
                <w:szCs w:val="20"/>
              </w:rPr>
              <w:t>10.2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B5C6607" w14:textId="3CCC53D2" w:rsidR="00B54677" w:rsidRPr="00B54677" w:rsidRDefault="00486F72" w:rsidP="006529E3">
            <w:pPr>
              <w:rPr>
                <w:rFonts w:cs="Arial"/>
                <w:szCs w:val="20"/>
              </w:rPr>
            </w:pPr>
            <w:r>
              <w:rPr>
                <w:rFonts w:cs="Arial"/>
                <w:szCs w:val="20"/>
              </w:rPr>
              <w:t xml:space="preserve">23 September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2C30DA2" w14:textId="77777777" w:rsidR="00B54677" w:rsidRPr="00B54677" w:rsidRDefault="00B54677" w:rsidP="00B54677">
            <w:pPr>
              <w:rPr>
                <w:rFonts w:cs="Arial"/>
                <w:szCs w:val="20"/>
              </w:rPr>
            </w:pPr>
            <w:r w:rsidRPr="00B54677">
              <w:rPr>
                <w:rFonts w:cs="Arial"/>
                <w:szCs w:val="20"/>
              </w:rPr>
              <w:t>October 2007 Read Code Release</w:t>
            </w:r>
          </w:p>
          <w:p w14:paraId="1FEED9B1" w14:textId="77777777" w:rsidR="00B54677" w:rsidRPr="00B54677" w:rsidRDefault="00B54677" w:rsidP="00B54677">
            <w:pPr>
              <w:rPr>
                <w:rFonts w:cs="Arial"/>
                <w:szCs w:val="20"/>
              </w:rPr>
            </w:pPr>
            <w:r w:rsidRPr="00B54677">
              <w:rPr>
                <w:rFonts w:cs="Arial"/>
                <w:szCs w:val="20"/>
              </w:rPr>
              <w:t>October 2007 SNOMED CT Release</w:t>
            </w:r>
          </w:p>
        </w:tc>
      </w:tr>
      <w:tr w:rsidR="00B54677" w14:paraId="7FFB1AA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F2425D9" w14:textId="77777777" w:rsidR="00B54677" w:rsidRPr="00B54677" w:rsidRDefault="00B54677" w:rsidP="00B54677">
            <w:pPr>
              <w:rPr>
                <w:rFonts w:cs="Arial"/>
                <w:szCs w:val="20"/>
              </w:rPr>
            </w:pPr>
            <w:r w:rsidRPr="00B54677">
              <w:rPr>
                <w:rFonts w:cs="Arial"/>
                <w:szCs w:val="20"/>
              </w:rPr>
              <w:t>10.3</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8CCC40F" w14:textId="7A80E445" w:rsidR="00B54677" w:rsidRPr="00B54677" w:rsidRDefault="00486F72" w:rsidP="006529E3">
            <w:pPr>
              <w:rPr>
                <w:rFonts w:cs="Arial"/>
                <w:szCs w:val="20"/>
              </w:rPr>
            </w:pPr>
            <w:r>
              <w:rPr>
                <w:rFonts w:cs="Arial"/>
                <w:szCs w:val="20"/>
              </w:rPr>
              <w:t xml:space="preserve">27 November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28A3F33" w14:textId="77777777" w:rsidR="00B54677" w:rsidRPr="00B54677" w:rsidRDefault="00B54677" w:rsidP="00B54677">
            <w:pPr>
              <w:rPr>
                <w:rFonts w:cs="Arial"/>
                <w:szCs w:val="20"/>
              </w:rPr>
            </w:pPr>
            <w:r w:rsidRPr="00B54677">
              <w:rPr>
                <w:rFonts w:cs="Arial"/>
                <w:szCs w:val="20"/>
              </w:rPr>
              <w:t>Following 4-Country Review:</w:t>
            </w:r>
          </w:p>
          <w:p w14:paraId="3CA779DE" w14:textId="77777777" w:rsidR="00B54677" w:rsidRPr="00B54677" w:rsidRDefault="00B54677" w:rsidP="00B54677">
            <w:pPr>
              <w:rPr>
                <w:rFonts w:cs="Arial"/>
                <w:szCs w:val="20"/>
              </w:rPr>
            </w:pPr>
            <w:r w:rsidRPr="00B54677">
              <w:rPr>
                <w:rFonts w:cs="Arial"/>
                <w:szCs w:val="20"/>
              </w:rPr>
              <w:t>‘%’ added to 319357003 in SAL_COD</w:t>
            </w:r>
          </w:p>
        </w:tc>
      </w:tr>
      <w:tr w:rsidR="00B54677" w:rsidRPr="00930024" w14:paraId="602419F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F3B67AA" w14:textId="77777777" w:rsidR="00B54677" w:rsidRPr="00B54677" w:rsidRDefault="00B54677" w:rsidP="00B54677">
            <w:pPr>
              <w:rPr>
                <w:rFonts w:cs="Arial"/>
                <w:szCs w:val="20"/>
              </w:rPr>
            </w:pPr>
            <w:r w:rsidRPr="00B54677">
              <w:rPr>
                <w:rFonts w:cs="Arial"/>
                <w:szCs w:val="20"/>
              </w:rPr>
              <w:t>11.0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504D8AD" w14:textId="647B0F80" w:rsidR="00B54677" w:rsidRPr="00B54677" w:rsidRDefault="00486F72" w:rsidP="006529E3">
            <w:pPr>
              <w:rPr>
                <w:rFonts w:cs="Arial"/>
                <w:szCs w:val="20"/>
              </w:rPr>
            </w:pPr>
            <w:r>
              <w:rPr>
                <w:rFonts w:cs="Arial"/>
                <w:szCs w:val="20"/>
              </w:rPr>
              <w:t xml:space="preserve">28 November </w:t>
            </w:r>
            <w:r w:rsidR="00B54677" w:rsidRPr="00B54677">
              <w:rPr>
                <w:rFonts w:cs="Arial"/>
                <w:szCs w:val="20"/>
              </w:rPr>
              <w:t>2007</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5F91840"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7F511C4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4048326" w14:textId="77777777" w:rsidR="00B54677" w:rsidRPr="00B54677" w:rsidRDefault="00B54677" w:rsidP="00B54677">
            <w:pPr>
              <w:rPr>
                <w:rFonts w:cs="Arial"/>
                <w:szCs w:val="20"/>
              </w:rPr>
            </w:pPr>
            <w:r w:rsidRPr="00B54677">
              <w:rPr>
                <w:rFonts w:cs="Arial"/>
                <w:szCs w:val="20"/>
              </w:rPr>
              <w:t>11.1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C283D05" w14:textId="60394467" w:rsidR="00B54677" w:rsidRPr="00B54677" w:rsidRDefault="00486F72" w:rsidP="006529E3">
            <w:pPr>
              <w:rPr>
                <w:rFonts w:cs="Arial"/>
                <w:szCs w:val="20"/>
              </w:rPr>
            </w:pPr>
            <w:r>
              <w:rPr>
                <w:rFonts w:cs="Arial"/>
                <w:szCs w:val="20"/>
              </w:rPr>
              <w:t xml:space="preserve">30 June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EB9B817" w14:textId="77777777" w:rsidR="00B54677" w:rsidRPr="00B54677" w:rsidRDefault="00B54677" w:rsidP="00B54677">
            <w:pPr>
              <w:rPr>
                <w:rFonts w:cs="Arial"/>
                <w:szCs w:val="20"/>
              </w:rPr>
            </w:pPr>
            <w:r w:rsidRPr="00B54677">
              <w:rPr>
                <w:rFonts w:cs="Arial"/>
                <w:szCs w:val="20"/>
              </w:rPr>
              <w:t>April 2008 Read Code Release</w:t>
            </w:r>
          </w:p>
          <w:p w14:paraId="45D82AF0" w14:textId="77777777" w:rsidR="00B54677" w:rsidRPr="00B54677" w:rsidRDefault="00B54677" w:rsidP="00B54677">
            <w:pPr>
              <w:rPr>
                <w:rFonts w:cs="Arial"/>
                <w:szCs w:val="20"/>
              </w:rPr>
            </w:pPr>
            <w:r w:rsidRPr="00B54677">
              <w:rPr>
                <w:rFonts w:cs="Arial"/>
                <w:szCs w:val="20"/>
              </w:rPr>
              <w:t>April 2008 SNOMED CT Release</w:t>
            </w:r>
          </w:p>
          <w:p w14:paraId="10F41833" w14:textId="77777777" w:rsidR="00B54677" w:rsidRPr="00B54677" w:rsidRDefault="00B54677" w:rsidP="00B54677">
            <w:pPr>
              <w:rPr>
                <w:rFonts w:cs="Arial"/>
                <w:szCs w:val="20"/>
              </w:rPr>
            </w:pPr>
            <w:r w:rsidRPr="00B54677">
              <w:rPr>
                <w:rFonts w:cs="Arial"/>
                <w:szCs w:val="20"/>
              </w:rPr>
              <w:t>QOF Review 2007</w:t>
            </w:r>
          </w:p>
        </w:tc>
      </w:tr>
      <w:tr w:rsidR="00B54677" w:rsidRPr="00930024" w14:paraId="632992C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5B732D3" w14:textId="77777777" w:rsidR="00B54677" w:rsidRPr="00B54677" w:rsidRDefault="00B54677" w:rsidP="00B54677">
            <w:pPr>
              <w:rPr>
                <w:rFonts w:cs="Arial"/>
                <w:szCs w:val="20"/>
              </w:rPr>
            </w:pPr>
            <w:r w:rsidRPr="00B54677">
              <w:rPr>
                <w:rFonts w:cs="Arial"/>
                <w:szCs w:val="20"/>
              </w:rPr>
              <w:t>12.0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025B0E1" w14:textId="623E3CBF" w:rsidR="00B54677" w:rsidRPr="00B54677" w:rsidRDefault="00486F72" w:rsidP="006529E3">
            <w:pPr>
              <w:rPr>
                <w:rFonts w:cs="Arial"/>
                <w:szCs w:val="20"/>
              </w:rPr>
            </w:pPr>
            <w:r>
              <w:rPr>
                <w:rFonts w:cs="Arial"/>
                <w:szCs w:val="20"/>
              </w:rPr>
              <w:t xml:space="preserve">24 July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0FF749E"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6B8BE3DF"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CF1FEFE" w14:textId="77777777" w:rsidR="00B54677" w:rsidRPr="00B54677" w:rsidRDefault="00B54677" w:rsidP="00B54677">
            <w:pPr>
              <w:rPr>
                <w:rFonts w:cs="Arial"/>
                <w:szCs w:val="20"/>
              </w:rPr>
            </w:pPr>
            <w:r w:rsidRPr="00B54677">
              <w:rPr>
                <w:rFonts w:cs="Arial"/>
                <w:szCs w:val="20"/>
              </w:rPr>
              <w:t>12.1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AD03BDF" w14:textId="3E3C942C" w:rsidR="00B54677" w:rsidRPr="00B54677" w:rsidRDefault="00C16571" w:rsidP="006529E3">
            <w:pPr>
              <w:rPr>
                <w:rFonts w:cs="Arial"/>
                <w:szCs w:val="20"/>
              </w:rPr>
            </w:pPr>
            <w:r>
              <w:rPr>
                <w:rFonts w:cs="Arial"/>
                <w:szCs w:val="20"/>
              </w:rPr>
              <w:t xml:space="preserve">06 October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195E5E8" w14:textId="77777777" w:rsidR="00B54677" w:rsidRPr="00B54677" w:rsidRDefault="00B54677" w:rsidP="00B54677">
            <w:pPr>
              <w:rPr>
                <w:rFonts w:cs="Arial"/>
                <w:szCs w:val="20"/>
              </w:rPr>
            </w:pPr>
            <w:r w:rsidRPr="00B54677">
              <w:rPr>
                <w:rFonts w:cs="Arial"/>
                <w:szCs w:val="20"/>
              </w:rPr>
              <w:t xml:space="preserve">October 2008 Read Code Release </w:t>
            </w:r>
          </w:p>
          <w:p w14:paraId="0EA1AD8E" w14:textId="77777777" w:rsidR="00B54677" w:rsidRPr="00B54677" w:rsidRDefault="00B54677" w:rsidP="00B54677">
            <w:pPr>
              <w:rPr>
                <w:rFonts w:cs="Arial"/>
                <w:szCs w:val="20"/>
              </w:rPr>
            </w:pPr>
            <w:r w:rsidRPr="00B54677">
              <w:rPr>
                <w:rFonts w:cs="Arial"/>
                <w:szCs w:val="20"/>
              </w:rPr>
              <w:t>October 2008 SNOMED CT Release</w:t>
            </w:r>
          </w:p>
        </w:tc>
      </w:tr>
      <w:tr w:rsidR="00B54677" w14:paraId="1EA9AC7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0B1C032" w14:textId="77777777" w:rsidR="00B54677" w:rsidRPr="00B54677" w:rsidRDefault="00B54677" w:rsidP="00B54677">
            <w:pPr>
              <w:rPr>
                <w:rFonts w:cs="Arial"/>
                <w:szCs w:val="20"/>
              </w:rPr>
            </w:pPr>
            <w:r w:rsidRPr="00B54677">
              <w:rPr>
                <w:rFonts w:cs="Arial"/>
                <w:szCs w:val="20"/>
              </w:rPr>
              <w:lastRenderedPageBreak/>
              <w:t>13.0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E272470" w14:textId="572CED71" w:rsidR="00B54677" w:rsidRPr="00B54677" w:rsidRDefault="00C16571" w:rsidP="006529E3">
            <w:pPr>
              <w:rPr>
                <w:rFonts w:cs="Arial"/>
                <w:szCs w:val="20"/>
              </w:rPr>
            </w:pPr>
            <w:r>
              <w:rPr>
                <w:rFonts w:cs="Arial"/>
                <w:szCs w:val="20"/>
              </w:rPr>
              <w:t xml:space="preserve">05 December </w:t>
            </w:r>
            <w:r w:rsidR="00B54677" w:rsidRPr="00B54677">
              <w:rPr>
                <w:rFonts w:cs="Arial"/>
                <w:szCs w:val="20"/>
              </w:rPr>
              <w:t>2008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EADDAA4"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17723477"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E49C71D" w14:textId="77777777" w:rsidR="00B54677" w:rsidRPr="00B54677" w:rsidRDefault="00B54677" w:rsidP="00B54677">
            <w:pPr>
              <w:rPr>
                <w:rFonts w:cs="Arial"/>
                <w:szCs w:val="20"/>
              </w:rPr>
            </w:pPr>
            <w:r w:rsidRPr="00B54677">
              <w:rPr>
                <w:rFonts w:cs="Arial"/>
                <w:szCs w:val="20"/>
              </w:rPr>
              <w:t>13.2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F688FBC" w14:textId="555686CE" w:rsidR="00B54677" w:rsidRPr="00B54677" w:rsidRDefault="00C16571" w:rsidP="006529E3">
            <w:pPr>
              <w:rPr>
                <w:rFonts w:cs="Arial"/>
                <w:szCs w:val="20"/>
              </w:rPr>
            </w:pPr>
            <w:r>
              <w:rPr>
                <w:rFonts w:cs="Arial"/>
                <w:szCs w:val="20"/>
              </w:rPr>
              <w:t xml:space="preserve">09 March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95EDDDE" w14:textId="77777777" w:rsidR="00B54677" w:rsidRPr="00B54677" w:rsidRDefault="00B54677" w:rsidP="00B54677">
            <w:pPr>
              <w:rPr>
                <w:rFonts w:cs="Arial"/>
                <w:szCs w:val="20"/>
              </w:rPr>
            </w:pPr>
            <w:r w:rsidRPr="00B54677">
              <w:rPr>
                <w:rFonts w:cs="Arial"/>
                <w:szCs w:val="20"/>
              </w:rPr>
              <w:t>QOF Review 2008</w:t>
            </w:r>
          </w:p>
        </w:tc>
      </w:tr>
      <w:tr w:rsidR="00B54677" w14:paraId="10A12C7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537028" w14:textId="77777777" w:rsidR="00B54677" w:rsidRPr="00B54677" w:rsidRDefault="00B54677" w:rsidP="00B54677">
            <w:pPr>
              <w:rPr>
                <w:rFonts w:cs="Arial"/>
                <w:szCs w:val="20"/>
              </w:rPr>
            </w:pPr>
            <w:r w:rsidRPr="00B54677">
              <w:rPr>
                <w:rFonts w:cs="Arial"/>
                <w:szCs w:val="20"/>
              </w:rPr>
              <w:t>14.0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302677B" w14:textId="7973126A" w:rsidR="00B54677" w:rsidRPr="00B54677" w:rsidRDefault="00C16571" w:rsidP="006529E3">
            <w:pPr>
              <w:rPr>
                <w:rFonts w:cs="Arial"/>
                <w:szCs w:val="20"/>
              </w:rPr>
            </w:pPr>
            <w:r>
              <w:rPr>
                <w:rFonts w:cs="Arial"/>
                <w:szCs w:val="20"/>
              </w:rPr>
              <w:t xml:space="preserve">01 May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E488EF6" w14:textId="77777777" w:rsidR="00B54677" w:rsidRPr="00B54677" w:rsidRDefault="00B54677" w:rsidP="00B54677">
            <w:pPr>
              <w:rPr>
                <w:rFonts w:cs="Arial"/>
                <w:szCs w:val="20"/>
              </w:rPr>
            </w:pPr>
            <w:r w:rsidRPr="00B54677">
              <w:rPr>
                <w:rFonts w:cs="Arial"/>
                <w:szCs w:val="20"/>
              </w:rPr>
              <w:t>Signed-off following Four-Country Review</w:t>
            </w:r>
          </w:p>
        </w:tc>
      </w:tr>
      <w:tr w:rsidR="00B54677" w14:paraId="772933F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233AB72" w14:textId="77777777" w:rsidR="00B54677" w:rsidRPr="00B54677" w:rsidRDefault="00B54677" w:rsidP="00B54677">
            <w:pPr>
              <w:rPr>
                <w:rFonts w:cs="Arial"/>
                <w:szCs w:val="20"/>
              </w:rPr>
            </w:pPr>
            <w:r w:rsidRPr="00B54677">
              <w:rPr>
                <w:rFonts w:cs="Arial"/>
                <w:szCs w:val="20"/>
              </w:rPr>
              <w:t>14.1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3450290" w14:textId="78D016B9" w:rsidR="00B54677" w:rsidRPr="00B54677" w:rsidRDefault="00C16571" w:rsidP="006529E3">
            <w:pPr>
              <w:rPr>
                <w:rFonts w:cs="Arial"/>
                <w:szCs w:val="20"/>
              </w:rPr>
            </w:pPr>
            <w:r>
              <w:rPr>
                <w:rFonts w:cs="Arial"/>
                <w:szCs w:val="20"/>
              </w:rPr>
              <w:t xml:space="preserve">25 June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9803975" w14:textId="77777777" w:rsidR="00B54677" w:rsidRPr="00B54677" w:rsidRDefault="00B54677" w:rsidP="00B54677">
            <w:pPr>
              <w:rPr>
                <w:rFonts w:cs="Arial"/>
                <w:szCs w:val="20"/>
              </w:rPr>
            </w:pPr>
            <w:r w:rsidRPr="00B54677">
              <w:rPr>
                <w:rFonts w:cs="Arial"/>
                <w:szCs w:val="20"/>
              </w:rPr>
              <w:t>April 2009 Read Code Release</w:t>
            </w:r>
          </w:p>
        </w:tc>
      </w:tr>
      <w:tr w:rsidR="00B54677" w14:paraId="2C463B94"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BB6B3E" w14:textId="77777777" w:rsidR="00B54677" w:rsidRPr="00B54677" w:rsidRDefault="00B54677" w:rsidP="00B54677">
            <w:pPr>
              <w:rPr>
                <w:rFonts w:cs="Arial"/>
                <w:szCs w:val="20"/>
              </w:rPr>
            </w:pPr>
            <w:r w:rsidRPr="00B54677">
              <w:rPr>
                <w:rFonts w:cs="Arial"/>
                <w:szCs w:val="20"/>
              </w:rPr>
              <w:t>15.0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B0DDB33" w14:textId="603C5B2B" w:rsidR="00B54677" w:rsidRPr="00B54677" w:rsidRDefault="00C16571" w:rsidP="006529E3">
            <w:pPr>
              <w:rPr>
                <w:rFonts w:cs="Arial"/>
                <w:szCs w:val="20"/>
              </w:rPr>
            </w:pPr>
            <w:r>
              <w:rPr>
                <w:rFonts w:cs="Arial"/>
                <w:szCs w:val="20"/>
              </w:rPr>
              <w:t xml:space="preserve">17 August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D9F1DC8" w14:textId="77777777" w:rsidR="00B54677" w:rsidRPr="00B54677" w:rsidRDefault="00B54677" w:rsidP="00B54677">
            <w:pPr>
              <w:rPr>
                <w:rFonts w:cs="Arial"/>
                <w:szCs w:val="20"/>
              </w:rPr>
            </w:pPr>
            <w:r w:rsidRPr="00B54677">
              <w:rPr>
                <w:rFonts w:cs="Arial"/>
                <w:szCs w:val="20"/>
              </w:rPr>
              <w:t>Sign off following 4 Country review</w:t>
            </w:r>
          </w:p>
        </w:tc>
      </w:tr>
      <w:tr w:rsidR="00B54677" w14:paraId="244EB73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D685FE7" w14:textId="77777777" w:rsidR="00B54677" w:rsidRPr="00B54677" w:rsidRDefault="00B54677" w:rsidP="00B54677">
            <w:pPr>
              <w:rPr>
                <w:rFonts w:cs="Arial"/>
                <w:szCs w:val="20"/>
              </w:rPr>
            </w:pPr>
            <w:r w:rsidRPr="00B54677">
              <w:rPr>
                <w:rFonts w:cs="Arial"/>
                <w:szCs w:val="20"/>
              </w:rPr>
              <w:t>15.1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833F12A" w14:textId="395290DA" w:rsidR="00B54677" w:rsidRPr="00B54677" w:rsidRDefault="00C16571" w:rsidP="006529E3">
            <w:pPr>
              <w:rPr>
                <w:rFonts w:cs="Arial"/>
                <w:szCs w:val="20"/>
              </w:rPr>
            </w:pPr>
            <w:r>
              <w:rPr>
                <w:rFonts w:cs="Arial"/>
                <w:szCs w:val="20"/>
              </w:rPr>
              <w:t xml:space="preserve">12 October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BB7C6B5" w14:textId="77777777" w:rsidR="00B54677" w:rsidRPr="00B54677" w:rsidRDefault="00B54677" w:rsidP="00B54677">
            <w:pPr>
              <w:rPr>
                <w:rFonts w:cs="Arial"/>
                <w:szCs w:val="20"/>
              </w:rPr>
            </w:pPr>
            <w:r w:rsidRPr="00B54677">
              <w:rPr>
                <w:rFonts w:cs="Arial"/>
                <w:szCs w:val="20"/>
              </w:rPr>
              <w:t>October 2009 Clinical Code Release</w:t>
            </w:r>
          </w:p>
        </w:tc>
      </w:tr>
      <w:tr w:rsidR="00B54677" w14:paraId="4910F14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AD6976F" w14:textId="77777777" w:rsidR="00B54677" w:rsidRPr="00B54677" w:rsidRDefault="00B54677" w:rsidP="00B54677">
            <w:pPr>
              <w:rPr>
                <w:rFonts w:cs="Arial"/>
                <w:szCs w:val="20"/>
              </w:rPr>
            </w:pPr>
            <w:r w:rsidRPr="00B54677">
              <w:rPr>
                <w:rFonts w:cs="Arial"/>
                <w:szCs w:val="20"/>
              </w:rPr>
              <w:t>15.2</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57C65DA" w14:textId="45459571" w:rsidR="00B54677" w:rsidRPr="00B54677" w:rsidRDefault="00C16571" w:rsidP="006529E3">
            <w:pPr>
              <w:rPr>
                <w:rFonts w:cs="Arial"/>
                <w:szCs w:val="20"/>
              </w:rPr>
            </w:pPr>
            <w:r>
              <w:rPr>
                <w:rFonts w:cs="Arial"/>
                <w:szCs w:val="20"/>
              </w:rPr>
              <w:t xml:space="preserve">28 October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05C1EA8" w14:textId="77777777" w:rsidR="00B54677" w:rsidRPr="00B54677" w:rsidRDefault="00B54677" w:rsidP="00B54677">
            <w:pPr>
              <w:rPr>
                <w:rFonts w:cs="Arial"/>
                <w:szCs w:val="20"/>
              </w:rPr>
            </w:pPr>
            <w:r w:rsidRPr="00B54677">
              <w:rPr>
                <w:rFonts w:cs="Arial"/>
                <w:szCs w:val="20"/>
              </w:rPr>
              <w:t>October 2009 Clinical Code Release review</w:t>
            </w:r>
          </w:p>
        </w:tc>
      </w:tr>
      <w:tr w:rsidR="00B54677" w14:paraId="10E50C8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A05910E" w14:textId="77777777" w:rsidR="00B54677" w:rsidRPr="00B54677" w:rsidRDefault="00B54677" w:rsidP="00B54677">
            <w:pPr>
              <w:rPr>
                <w:rFonts w:cs="Arial"/>
                <w:szCs w:val="20"/>
              </w:rPr>
            </w:pPr>
            <w:r w:rsidRPr="00B54677">
              <w:rPr>
                <w:rFonts w:cs="Arial"/>
                <w:szCs w:val="20"/>
              </w:rPr>
              <w:t>16.0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29A9284" w14:textId="265D256E" w:rsidR="00B54677" w:rsidRPr="00B54677" w:rsidRDefault="00C16571" w:rsidP="006529E3">
            <w:pPr>
              <w:rPr>
                <w:rFonts w:cs="Arial"/>
                <w:szCs w:val="20"/>
              </w:rPr>
            </w:pPr>
            <w:r>
              <w:rPr>
                <w:rFonts w:cs="Arial"/>
                <w:szCs w:val="20"/>
              </w:rPr>
              <w:t xml:space="preserve">02 December </w:t>
            </w:r>
            <w:r w:rsidR="00B54677" w:rsidRPr="00B54677">
              <w:rPr>
                <w:rFonts w:cs="Arial"/>
                <w:szCs w:val="20"/>
              </w:rPr>
              <w:t>2009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EF38FEB" w14:textId="77777777" w:rsidR="00B54677" w:rsidRPr="00B54677" w:rsidRDefault="00B54677" w:rsidP="00B54677">
            <w:pPr>
              <w:rPr>
                <w:rFonts w:cs="Arial"/>
                <w:szCs w:val="20"/>
              </w:rPr>
            </w:pPr>
            <w:r w:rsidRPr="00B54677">
              <w:rPr>
                <w:rFonts w:cs="Arial"/>
                <w:szCs w:val="20"/>
              </w:rPr>
              <w:t>Sign off following 4 Country review</w:t>
            </w:r>
          </w:p>
        </w:tc>
      </w:tr>
      <w:tr w:rsidR="00B54677" w14:paraId="28147B26"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E1E6F16" w14:textId="77777777" w:rsidR="00B54677" w:rsidRPr="00B54677" w:rsidRDefault="00B54677" w:rsidP="00B54677">
            <w:pPr>
              <w:rPr>
                <w:rFonts w:cs="Arial"/>
                <w:szCs w:val="20"/>
              </w:rPr>
            </w:pPr>
            <w:r w:rsidRPr="00B54677">
              <w:rPr>
                <w:rFonts w:cs="Arial"/>
                <w:szCs w:val="20"/>
              </w:rPr>
              <w:t>16.1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09862E1" w14:textId="5364726E" w:rsidR="00B54677" w:rsidRPr="00B54677" w:rsidRDefault="00C16571" w:rsidP="006529E3">
            <w:pPr>
              <w:rPr>
                <w:rFonts w:cs="Arial"/>
                <w:szCs w:val="20"/>
              </w:rPr>
            </w:pPr>
            <w:r>
              <w:rPr>
                <w:rFonts w:cs="Arial"/>
                <w:szCs w:val="20"/>
              </w:rPr>
              <w:t xml:space="preserve">05 May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1161AF1" w14:textId="77777777" w:rsidR="00B54677" w:rsidRPr="00B54677" w:rsidRDefault="00B54677" w:rsidP="00B54677">
            <w:pPr>
              <w:rPr>
                <w:rFonts w:cs="Arial"/>
                <w:szCs w:val="20"/>
              </w:rPr>
            </w:pPr>
            <w:r w:rsidRPr="00B54677">
              <w:rPr>
                <w:rFonts w:cs="Arial"/>
                <w:szCs w:val="20"/>
              </w:rPr>
              <w:t>Internal NHS IC review</w:t>
            </w:r>
          </w:p>
        </w:tc>
      </w:tr>
      <w:tr w:rsidR="00B54677" w14:paraId="70CCF7C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4C5345A" w14:textId="77777777" w:rsidR="00B54677" w:rsidRPr="00B54677" w:rsidRDefault="00B54677" w:rsidP="00B54677">
            <w:pPr>
              <w:rPr>
                <w:rFonts w:cs="Arial"/>
                <w:szCs w:val="20"/>
              </w:rPr>
            </w:pPr>
            <w:r w:rsidRPr="00B54677">
              <w:rPr>
                <w:rFonts w:cs="Arial"/>
                <w:szCs w:val="20"/>
              </w:rPr>
              <w:t>17.0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C76287B" w14:textId="4B9404D4" w:rsidR="00B54677" w:rsidRPr="00B54677" w:rsidRDefault="00C16571" w:rsidP="006529E3">
            <w:pPr>
              <w:rPr>
                <w:rFonts w:cs="Arial"/>
                <w:szCs w:val="20"/>
              </w:rPr>
            </w:pPr>
            <w:r>
              <w:rPr>
                <w:rFonts w:cs="Arial"/>
                <w:szCs w:val="20"/>
              </w:rPr>
              <w:t xml:space="preserve">07 May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BFBAA9C" w14:textId="77777777" w:rsidR="00B54677" w:rsidRPr="00B54677" w:rsidRDefault="00B54677" w:rsidP="00B54677">
            <w:pPr>
              <w:rPr>
                <w:rFonts w:cs="Arial"/>
                <w:szCs w:val="20"/>
              </w:rPr>
            </w:pPr>
            <w:r w:rsidRPr="00B54677">
              <w:rPr>
                <w:rFonts w:cs="Arial"/>
                <w:szCs w:val="20"/>
              </w:rPr>
              <w:t>April 2010 Read Code Release following NHS IC review</w:t>
            </w:r>
          </w:p>
        </w:tc>
      </w:tr>
      <w:tr w:rsidR="00B54677" w:rsidRPr="00695E11" w14:paraId="17D8AB4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24AE76A" w14:textId="77777777" w:rsidR="00B54677" w:rsidRPr="00B54677" w:rsidRDefault="00B54677" w:rsidP="00B54677">
            <w:pPr>
              <w:rPr>
                <w:rFonts w:cs="Arial"/>
                <w:szCs w:val="20"/>
              </w:rPr>
            </w:pPr>
            <w:r w:rsidRPr="00B54677">
              <w:rPr>
                <w:rFonts w:cs="Arial"/>
                <w:szCs w:val="20"/>
              </w:rPr>
              <w:t>18.0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E9C77B2" w14:textId="3101C1AB" w:rsidR="00B54677" w:rsidRPr="00B54677" w:rsidRDefault="00C16571" w:rsidP="006529E3">
            <w:pPr>
              <w:rPr>
                <w:rFonts w:cs="Arial"/>
                <w:szCs w:val="20"/>
              </w:rPr>
            </w:pPr>
            <w:r>
              <w:rPr>
                <w:rFonts w:cs="Arial"/>
                <w:szCs w:val="20"/>
              </w:rPr>
              <w:t xml:space="preserve">29 October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3A8A542" w14:textId="77777777" w:rsidR="00B54677" w:rsidRPr="00B54677" w:rsidRDefault="00B54677" w:rsidP="00B54677">
            <w:pPr>
              <w:rPr>
                <w:rFonts w:cs="Arial"/>
                <w:szCs w:val="20"/>
              </w:rPr>
            </w:pPr>
            <w:r w:rsidRPr="00B54677">
              <w:rPr>
                <w:rFonts w:cs="Arial"/>
                <w:szCs w:val="20"/>
              </w:rPr>
              <w:t>October 2010 Read Code Release following NHS IC review</w:t>
            </w:r>
          </w:p>
        </w:tc>
      </w:tr>
      <w:tr w:rsidR="00B54677" w:rsidRPr="00695E11" w14:paraId="69AF53B9"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E303FAC" w14:textId="77777777" w:rsidR="00B54677" w:rsidRPr="00B54677" w:rsidRDefault="00B54677" w:rsidP="00B54677">
            <w:pPr>
              <w:rPr>
                <w:rFonts w:cs="Arial"/>
                <w:szCs w:val="20"/>
              </w:rPr>
            </w:pPr>
            <w:r w:rsidRPr="00B54677">
              <w:rPr>
                <w:rFonts w:cs="Arial"/>
                <w:szCs w:val="20"/>
              </w:rPr>
              <w:t>19.0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C07AB1C" w14:textId="56102C32" w:rsidR="00B54677" w:rsidRPr="00B54677" w:rsidRDefault="00C16571" w:rsidP="006529E3">
            <w:pPr>
              <w:rPr>
                <w:rFonts w:cs="Arial"/>
                <w:szCs w:val="20"/>
              </w:rPr>
            </w:pPr>
            <w:r>
              <w:rPr>
                <w:rFonts w:cs="Arial"/>
                <w:szCs w:val="20"/>
              </w:rPr>
              <w:t xml:space="preserve">13 December </w:t>
            </w:r>
            <w:r w:rsidR="00B54677" w:rsidRPr="00B54677">
              <w:rPr>
                <w:rFonts w:cs="Arial"/>
                <w:szCs w:val="20"/>
              </w:rPr>
              <w:t>2010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3C344D" w14:textId="77777777" w:rsidR="00B54677" w:rsidRPr="00B54677" w:rsidRDefault="00B54677" w:rsidP="00B54677">
            <w:pPr>
              <w:rPr>
                <w:rFonts w:cs="Arial"/>
                <w:szCs w:val="20"/>
              </w:rPr>
            </w:pPr>
            <w:r w:rsidRPr="00B54677">
              <w:rPr>
                <w:rFonts w:cs="Arial"/>
                <w:szCs w:val="20"/>
              </w:rPr>
              <w:t>Signed off following 4 Country review.</w:t>
            </w:r>
          </w:p>
        </w:tc>
      </w:tr>
      <w:tr w:rsidR="00B54677" w:rsidRPr="00930024" w14:paraId="6E38632E"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62BD3AD" w14:textId="77777777" w:rsidR="00B54677" w:rsidRPr="00B54677" w:rsidRDefault="00B54677" w:rsidP="00B54677">
            <w:pPr>
              <w:rPr>
                <w:rFonts w:cs="Arial"/>
                <w:szCs w:val="20"/>
              </w:rPr>
            </w:pPr>
            <w:r w:rsidRPr="00B54677">
              <w:rPr>
                <w:rFonts w:cs="Arial"/>
                <w:szCs w:val="20"/>
              </w:rPr>
              <w:t>20.0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A6443CD" w14:textId="7DB68478" w:rsidR="00B54677" w:rsidRPr="00B54677" w:rsidRDefault="00C16571" w:rsidP="006529E3">
            <w:pPr>
              <w:rPr>
                <w:rFonts w:cs="Arial"/>
                <w:szCs w:val="20"/>
              </w:rPr>
            </w:pPr>
            <w:r>
              <w:rPr>
                <w:rFonts w:cs="Arial"/>
                <w:szCs w:val="20"/>
              </w:rPr>
              <w:t xml:space="preserve">13 May </w:t>
            </w:r>
            <w:r w:rsidR="00B54677" w:rsidRPr="00B54677">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389F2E7" w14:textId="77777777" w:rsidR="00B54677" w:rsidRPr="00B54677" w:rsidRDefault="00B54677" w:rsidP="00B54677">
            <w:pPr>
              <w:rPr>
                <w:rFonts w:cs="Arial"/>
                <w:szCs w:val="20"/>
              </w:rPr>
            </w:pPr>
            <w:r w:rsidRPr="00B54677">
              <w:rPr>
                <w:rFonts w:cs="Arial"/>
                <w:szCs w:val="20"/>
              </w:rPr>
              <w:t>April 2011 Read Code Release following NHS IC review</w:t>
            </w:r>
          </w:p>
        </w:tc>
      </w:tr>
      <w:tr w:rsidR="00B54677" w:rsidRPr="00084198" w14:paraId="012791F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441BEB2" w14:textId="77777777" w:rsidR="00B54677" w:rsidRPr="00B54677" w:rsidRDefault="00B54677" w:rsidP="00B54677">
            <w:pPr>
              <w:rPr>
                <w:rFonts w:cs="Arial"/>
                <w:szCs w:val="20"/>
              </w:rPr>
            </w:pPr>
            <w:r w:rsidRPr="00B54677">
              <w:rPr>
                <w:rFonts w:cs="Arial"/>
                <w:szCs w:val="20"/>
              </w:rPr>
              <w:t>21.0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93D6431" w14:textId="00D1B010" w:rsidR="00B54677" w:rsidRPr="00B54677" w:rsidRDefault="00C16571" w:rsidP="006529E3">
            <w:pPr>
              <w:rPr>
                <w:rFonts w:cs="Arial"/>
                <w:szCs w:val="20"/>
              </w:rPr>
            </w:pPr>
            <w:r>
              <w:rPr>
                <w:rFonts w:cs="Arial"/>
                <w:szCs w:val="20"/>
              </w:rPr>
              <w:t xml:space="preserve">10 November </w:t>
            </w:r>
            <w:r w:rsidR="00B54677" w:rsidRPr="00B54677">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339881C" w14:textId="77777777" w:rsidR="00B54677" w:rsidRPr="00B54677" w:rsidRDefault="00B54677" w:rsidP="00B54677">
            <w:pPr>
              <w:rPr>
                <w:rFonts w:cs="Arial"/>
                <w:szCs w:val="20"/>
              </w:rPr>
            </w:pPr>
            <w:r w:rsidRPr="00B54677">
              <w:rPr>
                <w:rFonts w:cs="Arial"/>
                <w:szCs w:val="20"/>
              </w:rPr>
              <w:t>October 2011 Read Code Release following NHS IC review</w:t>
            </w:r>
          </w:p>
        </w:tc>
      </w:tr>
      <w:tr w:rsidR="00B54677" w:rsidRPr="00084198" w14:paraId="1B6BDA2A"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618351B" w14:textId="77777777" w:rsidR="00B54677" w:rsidRPr="00B54677" w:rsidRDefault="00B54677" w:rsidP="00B54677">
            <w:pPr>
              <w:rPr>
                <w:rFonts w:cs="Arial"/>
                <w:szCs w:val="20"/>
              </w:rPr>
            </w:pPr>
            <w:r w:rsidRPr="00B54677">
              <w:rPr>
                <w:rFonts w:cs="Arial"/>
                <w:szCs w:val="20"/>
              </w:rPr>
              <w:t>22.0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9BA2E5E" w14:textId="1F44444B" w:rsidR="00B54677" w:rsidRPr="00B54677" w:rsidRDefault="00C16571" w:rsidP="006529E3">
            <w:pPr>
              <w:rPr>
                <w:rFonts w:cs="Arial"/>
                <w:szCs w:val="20"/>
              </w:rPr>
            </w:pPr>
            <w:r>
              <w:rPr>
                <w:rFonts w:cs="Arial"/>
                <w:szCs w:val="20"/>
              </w:rPr>
              <w:t xml:space="preserve">12 December </w:t>
            </w:r>
            <w:r w:rsidR="00B54677" w:rsidRPr="00B54677">
              <w:rPr>
                <w:rFonts w:cs="Arial"/>
                <w:szCs w:val="20"/>
              </w:rPr>
              <w:t>2011</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6919E20" w14:textId="77777777" w:rsidR="00B54677" w:rsidRPr="00B54677" w:rsidRDefault="00B54677" w:rsidP="00B54677">
            <w:pPr>
              <w:rPr>
                <w:rFonts w:cs="Arial"/>
                <w:szCs w:val="20"/>
              </w:rPr>
            </w:pPr>
            <w:r w:rsidRPr="00B54677">
              <w:rPr>
                <w:rFonts w:cs="Arial"/>
                <w:szCs w:val="20"/>
              </w:rPr>
              <w:t>Signed off following 4 Country review</w:t>
            </w:r>
          </w:p>
        </w:tc>
      </w:tr>
      <w:tr w:rsidR="00B54677" w14:paraId="451CFB0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39D3B00" w14:textId="77777777" w:rsidR="00B54677" w:rsidRPr="00B54677" w:rsidRDefault="00B54677" w:rsidP="00B54677">
            <w:pPr>
              <w:rPr>
                <w:rFonts w:cs="Arial"/>
                <w:szCs w:val="20"/>
              </w:rPr>
            </w:pPr>
            <w:r w:rsidRPr="00B54677">
              <w:rPr>
                <w:rFonts w:cs="Arial"/>
                <w:szCs w:val="20"/>
              </w:rPr>
              <w:t>23.0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1ED3C41" w14:textId="7FE8909C" w:rsidR="00B54677" w:rsidRPr="00B54677" w:rsidRDefault="00C16571" w:rsidP="006529E3">
            <w:pPr>
              <w:rPr>
                <w:rFonts w:cs="Arial"/>
                <w:szCs w:val="20"/>
              </w:rPr>
            </w:pPr>
            <w:r>
              <w:rPr>
                <w:rFonts w:cs="Arial"/>
                <w:szCs w:val="20"/>
              </w:rPr>
              <w:t xml:space="preserve">31 May </w:t>
            </w:r>
            <w:r w:rsidR="00B54677" w:rsidRPr="00B54677">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52D4781" w14:textId="77777777" w:rsidR="00B54677" w:rsidRPr="00B54677" w:rsidRDefault="00B54677" w:rsidP="00B54677">
            <w:pPr>
              <w:rPr>
                <w:rFonts w:cs="Arial"/>
                <w:szCs w:val="20"/>
              </w:rPr>
            </w:pPr>
            <w:r w:rsidRPr="00B54677">
              <w:rPr>
                <w:rFonts w:cs="Arial"/>
                <w:szCs w:val="20"/>
              </w:rPr>
              <w:t>April 2012 Read Code Release following HSCIC review</w:t>
            </w:r>
          </w:p>
        </w:tc>
      </w:tr>
      <w:tr w:rsidR="00B54677" w14:paraId="1D42BB4C"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3D7FDBD" w14:textId="77777777" w:rsidR="00B54677" w:rsidRPr="00B54677" w:rsidRDefault="00B54677" w:rsidP="00B54677">
            <w:pPr>
              <w:rPr>
                <w:rFonts w:cs="Arial"/>
                <w:szCs w:val="20"/>
              </w:rPr>
            </w:pPr>
            <w:r w:rsidRPr="00B54677">
              <w:rPr>
                <w:rFonts w:cs="Arial"/>
                <w:szCs w:val="20"/>
              </w:rPr>
              <w:t>24.0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02DF13D" w14:textId="1F88CECB" w:rsidR="00B54677" w:rsidRPr="00B54677" w:rsidRDefault="00C16571" w:rsidP="006529E3">
            <w:pPr>
              <w:rPr>
                <w:rFonts w:cs="Arial"/>
                <w:szCs w:val="20"/>
              </w:rPr>
            </w:pPr>
            <w:r>
              <w:rPr>
                <w:rFonts w:cs="Arial"/>
                <w:szCs w:val="20"/>
              </w:rPr>
              <w:t xml:space="preserve">31 October </w:t>
            </w:r>
            <w:r w:rsidR="00B54677" w:rsidRPr="00B54677">
              <w:rPr>
                <w:rFonts w:cs="Arial"/>
                <w:szCs w:val="20"/>
              </w:rPr>
              <w:t>2012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D8C5FC4" w14:textId="77777777" w:rsidR="00B54677" w:rsidRPr="00B54677" w:rsidRDefault="00B54677" w:rsidP="00B54677">
            <w:pPr>
              <w:rPr>
                <w:rFonts w:cs="Arial"/>
                <w:szCs w:val="20"/>
              </w:rPr>
            </w:pPr>
            <w:r w:rsidRPr="00B54677">
              <w:rPr>
                <w:rFonts w:cs="Arial"/>
                <w:szCs w:val="20"/>
              </w:rPr>
              <w:t>October 2012 Read Code Release following HSCIC review</w:t>
            </w:r>
          </w:p>
        </w:tc>
      </w:tr>
      <w:tr w:rsidR="00B54677" w:rsidRPr="00C076F6" w14:paraId="2A0FD6F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241804F7" w14:textId="77777777" w:rsidR="00B54677" w:rsidRPr="00B54677" w:rsidRDefault="00B54677" w:rsidP="00B54677">
            <w:pPr>
              <w:rPr>
                <w:rFonts w:cs="Arial"/>
                <w:szCs w:val="20"/>
              </w:rPr>
            </w:pPr>
            <w:r w:rsidRPr="00B54677">
              <w:rPr>
                <w:rFonts w:cs="Arial"/>
                <w:szCs w:val="20"/>
              </w:rPr>
              <w:t>25.0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8832D9B" w14:textId="5CB0ADE3" w:rsidR="00B54677" w:rsidRPr="00B54677" w:rsidRDefault="00C16571" w:rsidP="006529E3">
            <w:pPr>
              <w:rPr>
                <w:rFonts w:cs="Arial"/>
                <w:szCs w:val="20"/>
              </w:rPr>
            </w:pPr>
            <w:r>
              <w:rPr>
                <w:rFonts w:cs="Arial"/>
                <w:szCs w:val="20"/>
              </w:rPr>
              <w:t xml:space="preserve">28 March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B795DC9" w14:textId="77777777" w:rsidR="00B54677" w:rsidRPr="00B54677" w:rsidRDefault="00B54677" w:rsidP="00B54677">
            <w:pPr>
              <w:rPr>
                <w:rFonts w:cs="Arial"/>
                <w:szCs w:val="20"/>
              </w:rPr>
            </w:pPr>
            <w:r w:rsidRPr="00B54677">
              <w:rPr>
                <w:rFonts w:cs="Arial"/>
                <w:szCs w:val="20"/>
              </w:rPr>
              <w:t xml:space="preserve">Signed off following consultation. Document name changed from Coronary Heart Disease to Secondary Prevention of </w:t>
            </w:r>
            <w:r>
              <w:rPr>
                <w:rFonts w:cs="Arial"/>
                <w:szCs w:val="20"/>
              </w:rPr>
              <w:t>Coronary Heart Disease (CHD).</w:t>
            </w:r>
          </w:p>
        </w:tc>
      </w:tr>
      <w:tr w:rsidR="00B54677" w:rsidRPr="00930024" w14:paraId="682AA59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B78233" w14:textId="77777777" w:rsidR="00B54677" w:rsidRPr="00B54677" w:rsidRDefault="00B54677" w:rsidP="00B54677">
            <w:pPr>
              <w:rPr>
                <w:rFonts w:cs="Arial"/>
                <w:szCs w:val="20"/>
              </w:rPr>
            </w:pPr>
            <w:r w:rsidRPr="00B54677">
              <w:rPr>
                <w:rFonts w:cs="Arial"/>
                <w:szCs w:val="20"/>
              </w:rPr>
              <w:t>25.1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70AB3A5" w14:textId="0F56ED55" w:rsidR="00B54677" w:rsidRPr="00B54677" w:rsidRDefault="00C16571" w:rsidP="006529E3">
            <w:pPr>
              <w:rPr>
                <w:rFonts w:cs="Arial"/>
                <w:szCs w:val="20"/>
              </w:rPr>
            </w:pPr>
            <w:r>
              <w:rPr>
                <w:rFonts w:cs="Arial"/>
                <w:szCs w:val="20"/>
              </w:rPr>
              <w:t xml:space="preserve">17 April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09AA7F8" w14:textId="77777777" w:rsidR="00B54677" w:rsidRPr="00B54677" w:rsidRDefault="00B54677" w:rsidP="00B54677">
            <w:pPr>
              <w:rPr>
                <w:rFonts w:cs="Arial"/>
                <w:szCs w:val="20"/>
              </w:rPr>
            </w:pPr>
            <w:r w:rsidRPr="00B54677">
              <w:rPr>
                <w:rFonts w:cs="Arial"/>
                <w:szCs w:val="20"/>
              </w:rPr>
              <w:t>Amendment made to CHD006 to correct brackets</w:t>
            </w:r>
          </w:p>
        </w:tc>
      </w:tr>
      <w:tr w:rsidR="00B54677" w14:paraId="58661FC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71E88A9" w14:textId="77777777" w:rsidR="00B54677" w:rsidRPr="00B54677" w:rsidRDefault="00B54677" w:rsidP="00B54677">
            <w:pPr>
              <w:rPr>
                <w:rFonts w:cs="Arial"/>
                <w:szCs w:val="20"/>
              </w:rPr>
            </w:pPr>
            <w:r w:rsidRPr="00B54677">
              <w:rPr>
                <w:rFonts w:cs="Arial"/>
                <w:szCs w:val="20"/>
              </w:rPr>
              <w:t>26.0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96DA531" w14:textId="6D38878D" w:rsidR="00B54677" w:rsidRPr="00B54677" w:rsidRDefault="00C16571" w:rsidP="006529E3">
            <w:pPr>
              <w:rPr>
                <w:rFonts w:cs="Arial"/>
                <w:szCs w:val="20"/>
              </w:rPr>
            </w:pPr>
            <w:r>
              <w:rPr>
                <w:rFonts w:cs="Arial"/>
                <w:szCs w:val="20"/>
              </w:rPr>
              <w:t xml:space="preserve">01 June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E6734EB" w14:textId="77777777" w:rsidR="00B54677" w:rsidRPr="00B54677" w:rsidRDefault="00B54677" w:rsidP="00B54677">
            <w:pPr>
              <w:rPr>
                <w:rFonts w:cs="Arial"/>
                <w:szCs w:val="20"/>
              </w:rPr>
            </w:pPr>
            <w:r w:rsidRPr="00B54677">
              <w:rPr>
                <w:rFonts w:cs="Arial"/>
                <w:szCs w:val="20"/>
              </w:rPr>
              <w:t>April 2013 Read Code Release following HSCIC review</w:t>
            </w:r>
          </w:p>
        </w:tc>
      </w:tr>
      <w:tr w:rsidR="00B54677" w14:paraId="5B246393"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0DDA0E8" w14:textId="77777777" w:rsidR="00B54677" w:rsidRPr="00B54677" w:rsidRDefault="00B54677" w:rsidP="00B54677">
            <w:pPr>
              <w:rPr>
                <w:rFonts w:cs="Arial"/>
                <w:szCs w:val="20"/>
              </w:rPr>
            </w:pPr>
            <w:r w:rsidRPr="00B54677">
              <w:rPr>
                <w:rFonts w:cs="Arial"/>
                <w:szCs w:val="20"/>
              </w:rPr>
              <w:t>27.0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3172C40A" w14:textId="105C287D" w:rsidR="00B54677" w:rsidRPr="00B54677" w:rsidRDefault="00C16571" w:rsidP="006529E3">
            <w:pPr>
              <w:rPr>
                <w:rFonts w:cs="Arial"/>
                <w:szCs w:val="20"/>
              </w:rPr>
            </w:pPr>
            <w:r>
              <w:rPr>
                <w:rFonts w:cs="Arial"/>
                <w:szCs w:val="20"/>
              </w:rPr>
              <w:t xml:space="preserve">25 October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AD792B8" w14:textId="77777777" w:rsidR="00B54677" w:rsidRPr="00B54677" w:rsidRDefault="00B54677" w:rsidP="00B54677">
            <w:pPr>
              <w:rPr>
                <w:rFonts w:cs="Arial"/>
                <w:szCs w:val="20"/>
              </w:rPr>
            </w:pPr>
            <w:r w:rsidRPr="00B54677">
              <w:rPr>
                <w:rFonts w:cs="Arial"/>
                <w:szCs w:val="20"/>
              </w:rPr>
              <w:t>October 2013 Read Code Release following HSCIC review</w:t>
            </w:r>
          </w:p>
        </w:tc>
      </w:tr>
      <w:tr w:rsidR="00B54677" w14:paraId="3003158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E0CEA3A" w14:textId="77777777" w:rsidR="00B54677" w:rsidRPr="00B54677" w:rsidRDefault="00B54677" w:rsidP="00B54677">
            <w:pPr>
              <w:rPr>
                <w:rFonts w:cs="Arial"/>
                <w:szCs w:val="20"/>
              </w:rPr>
            </w:pPr>
            <w:r w:rsidRPr="00B54677">
              <w:rPr>
                <w:rFonts w:cs="Arial"/>
                <w:szCs w:val="20"/>
              </w:rPr>
              <w:t>27.1</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0827528" w14:textId="17881895" w:rsidR="00B54677" w:rsidRPr="00B54677" w:rsidRDefault="00C16571" w:rsidP="006529E3">
            <w:pPr>
              <w:rPr>
                <w:rFonts w:cs="Arial"/>
                <w:szCs w:val="20"/>
              </w:rPr>
            </w:pPr>
            <w:r>
              <w:rPr>
                <w:rFonts w:cs="Arial"/>
                <w:szCs w:val="20"/>
              </w:rPr>
              <w:t xml:space="preserve">02 December </w:t>
            </w:r>
            <w:r w:rsidR="00B54677" w:rsidRPr="00B54677">
              <w:rPr>
                <w:rFonts w:cs="Arial"/>
                <w:szCs w:val="20"/>
              </w:rPr>
              <w:t>2013</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7D56150" w14:textId="77777777" w:rsidR="00B54677" w:rsidRPr="00B54677" w:rsidRDefault="00B54677" w:rsidP="00B54677">
            <w:pPr>
              <w:rPr>
                <w:rFonts w:cs="Arial"/>
                <w:szCs w:val="20"/>
              </w:rPr>
            </w:pPr>
            <w:r w:rsidRPr="00B54677">
              <w:rPr>
                <w:rFonts w:cs="Arial"/>
                <w:szCs w:val="20"/>
              </w:rPr>
              <w:t>Update to FLU_COD and TXFLU_COD</w:t>
            </w:r>
          </w:p>
        </w:tc>
      </w:tr>
      <w:tr w:rsidR="00B54677" w14:paraId="3A0C0CE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15E93C0" w14:textId="77777777" w:rsidR="00B54677" w:rsidRPr="00B54677" w:rsidRDefault="00B54677" w:rsidP="00B54677">
            <w:pPr>
              <w:rPr>
                <w:rFonts w:cs="Arial"/>
                <w:szCs w:val="20"/>
              </w:rPr>
            </w:pPr>
            <w:r w:rsidRPr="00B54677">
              <w:rPr>
                <w:rFonts w:cs="Arial"/>
                <w:szCs w:val="20"/>
              </w:rPr>
              <w:lastRenderedPageBreak/>
              <w:t>Dates_1415</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456D1D7" w14:textId="6D77EC5F" w:rsidR="00B54677" w:rsidRPr="00B54677" w:rsidRDefault="00C16571" w:rsidP="006529E3">
            <w:pPr>
              <w:rPr>
                <w:rFonts w:cs="Arial"/>
                <w:szCs w:val="20"/>
              </w:rPr>
            </w:pPr>
            <w:r>
              <w:rPr>
                <w:rFonts w:cs="Arial"/>
                <w:szCs w:val="20"/>
              </w:rPr>
              <w:t xml:space="preserve">17 January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1BCFB93" w14:textId="77777777" w:rsidR="00B54677" w:rsidRPr="00B54677" w:rsidRDefault="00B54677" w:rsidP="00B54677">
            <w:pPr>
              <w:rPr>
                <w:rFonts w:cs="Arial"/>
                <w:szCs w:val="20"/>
              </w:rPr>
            </w:pPr>
            <w:r w:rsidRPr="00B54677">
              <w:rPr>
                <w:rFonts w:cs="Arial"/>
                <w:szCs w:val="20"/>
              </w:rPr>
              <w:t>Review of proposed date changes for QOF 2014/15</w:t>
            </w:r>
          </w:p>
        </w:tc>
      </w:tr>
      <w:tr w:rsidR="00B54677" w14:paraId="775DDE85"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B5801F2" w14:textId="77777777" w:rsidR="00B54677" w:rsidRPr="00B54677" w:rsidRDefault="00B54677" w:rsidP="00B54677">
            <w:pPr>
              <w:rPr>
                <w:rFonts w:cs="Arial"/>
                <w:szCs w:val="20"/>
              </w:rPr>
            </w:pPr>
            <w:r w:rsidRPr="00B54677">
              <w:rPr>
                <w:rFonts w:cs="Arial"/>
                <w:szCs w:val="20"/>
              </w:rPr>
              <w:t>Jan14_Review</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A4FAB61" w14:textId="117B7207" w:rsidR="00B54677" w:rsidRPr="00B54677" w:rsidRDefault="00C16571" w:rsidP="006529E3">
            <w:pPr>
              <w:rPr>
                <w:rFonts w:cs="Arial"/>
                <w:szCs w:val="20"/>
              </w:rPr>
            </w:pPr>
            <w:r>
              <w:rPr>
                <w:rFonts w:cs="Arial"/>
                <w:szCs w:val="20"/>
              </w:rPr>
              <w:t xml:space="preserve">23 January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5D6E9BDA" w14:textId="77777777" w:rsidR="00B54677" w:rsidRPr="00B54677" w:rsidRDefault="00B54677" w:rsidP="00B54677">
            <w:pPr>
              <w:rPr>
                <w:rFonts w:cs="Arial"/>
                <w:szCs w:val="20"/>
              </w:rPr>
            </w:pPr>
            <w:r w:rsidRPr="00B54677">
              <w:rPr>
                <w:rFonts w:cs="Arial"/>
                <w:szCs w:val="20"/>
              </w:rPr>
              <w:t>Internal review of changes for 2014/15</w:t>
            </w:r>
          </w:p>
        </w:tc>
      </w:tr>
      <w:tr w:rsidR="00B54677" w14:paraId="2E60A47D"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2E9CD5" w14:textId="77777777" w:rsidR="00B54677" w:rsidRPr="00B54677" w:rsidRDefault="00B54677" w:rsidP="00B54677">
            <w:pPr>
              <w:rPr>
                <w:rFonts w:cs="Arial"/>
                <w:szCs w:val="20"/>
              </w:rPr>
            </w:pPr>
            <w:r w:rsidRPr="00B54677">
              <w:rPr>
                <w:rFonts w:cs="Arial"/>
                <w:szCs w:val="20"/>
              </w:rPr>
              <w:t>RETIRED_v28.0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024395C9" w14:textId="25B22FC2" w:rsidR="00B54677" w:rsidRPr="00B54677" w:rsidRDefault="00C16571" w:rsidP="006529E3">
            <w:pPr>
              <w:rPr>
                <w:rFonts w:cs="Arial"/>
                <w:szCs w:val="20"/>
              </w:rPr>
            </w:pPr>
            <w:r>
              <w:rPr>
                <w:rFonts w:cs="Arial"/>
                <w:szCs w:val="20"/>
              </w:rPr>
              <w:t xml:space="preserve">18 July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75D603E7" w14:textId="77777777" w:rsidR="00B54677" w:rsidRPr="00B54677" w:rsidRDefault="00B54677" w:rsidP="00B54677">
            <w:pPr>
              <w:rPr>
                <w:rFonts w:cs="Arial"/>
                <w:szCs w:val="20"/>
              </w:rPr>
            </w:pPr>
            <w:r w:rsidRPr="00B54677">
              <w:rPr>
                <w:rFonts w:cs="Arial"/>
                <w:szCs w:val="20"/>
              </w:rPr>
              <w:t>Following instruction from NHS England Business Rules created for indicators retired from QOF 2013/14 but still to be maintained</w:t>
            </w:r>
          </w:p>
        </w:tc>
      </w:tr>
      <w:tr w:rsidR="00B54677" w14:paraId="36911057"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C932BA5" w14:textId="77777777" w:rsidR="00B54677" w:rsidRPr="00B54677" w:rsidRDefault="00B54677" w:rsidP="00B54677">
            <w:pPr>
              <w:rPr>
                <w:rFonts w:cs="Arial"/>
                <w:szCs w:val="20"/>
              </w:rPr>
            </w:pPr>
            <w:r w:rsidRPr="00B54677">
              <w:rPr>
                <w:rFonts w:cs="Arial"/>
                <w:szCs w:val="20"/>
              </w:rPr>
              <w:t>RETIRED_v29.0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44FE49C9" w14:textId="46CF3DCA" w:rsidR="00B54677" w:rsidRPr="00B54677" w:rsidRDefault="00C16571" w:rsidP="006529E3">
            <w:pPr>
              <w:rPr>
                <w:rFonts w:cs="Arial"/>
                <w:szCs w:val="20"/>
              </w:rPr>
            </w:pPr>
            <w:r>
              <w:rPr>
                <w:rFonts w:cs="Arial"/>
                <w:szCs w:val="20"/>
              </w:rPr>
              <w:t xml:space="preserve">30 July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A616C9F" w14:textId="77777777" w:rsidR="00B54677" w:rsidRPr="00B54677" w:rsidRDefault="00B54677" w:rsidP="00B54677">
            <w:pPr>
              <w:rPr>
                <w:rFonts w:cs="Arial"/>
                <w:szCs w:val="20"/>
              </w:rPr>
            </w:pPr>
            <w:r w:rsidRPr="00B54677">
              <w:rPr>
                <w:rFonts w:cs="Arial"/>
                <w:szCs w:val="20"/>
              </w:rPr>
              <w:t>April 2014 Read Code Release following HSCIC review</w:t>
            </w:r>
          </w:p>
        </w:tc>
      </w:tr>
      <w:tr w:rsidR="00B54677" w14:paraId="4DB8ACF0"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762CA7C1" w14:textId="77777777" w:rsidR="00B54677" w:rsidRPr="00B54677" w:rsidRDefault="00B54677" w:rsidP="00B54677">
            <w:pPr>
              <w:rPr>
                <w:rFonts w:cs="Arial"/>
                <w:szCs w:val="20"/>
              </w:rPr>
            </w:pPr>
            <w:r w:rsidRPr="00B54677">
              <w:rPr>
                <w:rFonts w:cs="Arial"/>
                <w:szCs w:val="20"/>
              </w:rPr>
              <w:t>RETIRED_v30.0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A2C8243" w14:textId="78F0BB1F" w:rsidR="00B54677" w:rsidRPr="00B54677" w:rsidRDefault="00C16571" w:rsidP="006529E3">
            <w:pPr>
              <w:rPr>
                <w:rFonts w:cs="Arial"/>
                <w:szCs w:val="20"/>
              </w:rPr>
            </w:pPr>
            <w:r>
              <w:rPr>
                <w:rFonts w:cs="Arial"/>
                <w:szCs w:val="20"/>
              </w:rPr>
              <w:t xml:space="preserve">10 November </w:t>
            </w:r>
            <w:r w:rsidR="00B54677" w:rsidRPr="00B54677">
              <w:rPr>
                <w:rFonts w:cs="Arial"/>
                <w:szCs w:val="20"/>
              </w:rPr>
              <w:t>2014</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88E1497" w14:textId="77777777" w:rsidR="00B54677" w:rsidRPr="00B54677" w:rsidRDefault="00B54677" w:rsidP="00B54677">
            <w:pPr>
              <w:rPr>
                <w:rFonts w:cs="Arial"/>
                <w:szCs w:val="20"/>
              </w:rPr>
            </w:pPr>
            <w:r w:rsidRPr="00B54677">
              <w:rPr>
                <w:rFonts w:cs="Arial"/>
                <w:szCs w:val="20"/>
              </w:rPr>
              <w:t>October 2014 Read Code Release following HSCIC review</w:t>
            </w:r>
          </w:p>
        </w:tc>
      </w:tr>
      <w:tr w:rsidR="00B54677" w14:paraId="253A3991"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CF42FD" w14:textId="77777777" w:rsidR="00B54677" w:rsidRPr="00B54677" w:rsidRDefault="00B54677" w:rsidP="00B54677">
            <w:pPr>
              <w:rPr>
                <w:rFonts w:cs="Arial"/>
                <w:szCs w:val="20"/>
              </w:rPr>
            </w:pPr>
            <w:r w:rsidRPr="00B54677">
              <w:rPr>
                <w:rFonts w:cs="Arial"/>
                <w:szCs w:val="20"/>
              </w:rPr>
              <w:t>INLIQ_v31.0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6A49A88B" w14:textId="0B627123" w:rsidR="00B54677" w:rsidRPr="00B54677" w:rsidRDefault="00C16571" w:rsidP="006529E3">
            <w:pPr>
              <w:rPr>
                <w:rFonts w:cs="Arial"/>
                <w:szCs w:val="20"/>
              </w:rPr>
            </w:pPr>
            <w:r>
              <w:rPr>
                <w:rFonts w:cs="Arial"/>
                <w:szCs w:val="20"/>
              </w:rPr>
              <w:t xml:space="preserve">01 July </w:t>
            </w:r>
            <w:r w:rsidR="00B54677" w:rsidRPr="00B54677">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6D3C506" w14:textId="77777777" w:rsidR="00B54677" w:rsidRPr="00B54677" w:rsidRDefault="00B54677" w:rsidP="00B54677">
            <w:pPr>
              <w:rPr>
                <w:rFonts w:cs="Arial"/>
                <w:szCs w:val="20"/>
              </w:rPr>
            </w:pPr>
            <w:r w:rsidRPr="00B54677">
              <w:rPr>
                <w:rFonts w:cs="Arial"/>
                <w:szCs w:val="20"/>
              </w:rPr>
              <w:t>Signed off following review</w:t>
            </w:r>
          </w:p>
        </w:tc>
      </w:tr>
      <w:tr w:rsidR="00B54677" w14:paraId="7C02244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5BF46F8" w14:textId="77777777" w:rsidR="00B54677" w:rsidRPr="00B54677" w:rsidRDefault="00B54677" w:rsidP="00B54677">
            <w:pPr>
              <w:rPr>
                <w:rFonts w:cs="Arial"/>
                <w:szCs w:val="20"/>
              </w:rPr>
            </w:pPr>
            <w:r w:rsidRPr="00B54677">
              <w:rPr>
                <w:rFonts w:cs="Arial"/>
                <w:szCs w:val="20"/>
              </w:rPr>
              <w:t>INLIQ_v32.0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6126305" w14:textId="562A0876" w:rsidR="00B54677" w:rsidRPr="00B54677" w:rsidRDefault="00C16571" w:rsidP="006529E3">
            <w:pPr>
              <w:rPr>
                <w:rFonts w:cs="Arial"/>
                <w:szCs w:val="20"/>
              </w:rPr>
            </w:pPr>
            <w:r>
              <w:rPr>
                <w:rFonts w:cs="Arial"/>
                <w:szCs w:val="20"/>
              </w:rPr>
              <w:t xml:space="preserve">03 July </w:t>
            </w:r>
            <w:r w:rsidR="00B54677" w:rsidRPr="00B54677">
              <w:rPr>
                <w:rFonts w:cs="Arial"/>
                <w:szCs w:val="20"/>
              </w:rPr>
              <w:t>2015</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1A6DA93C" w14:textId="77777777" w:rsidR="00B54677" w:rsidRPr="00B54677" w:rsidRDefault="00B54677" w:rsidP="00B54677">
            <w:pPr>
              <w:rPr>
                <w:rFonts w:cs="Arial"/>
                <w:szCs w:val="20"/>
              </w:rPr>
            </w:pPr>
            <w:r w:rsidRPr="00B54677">
              <w:rPr>
                <w:rFonts w:cs="Arial"/>
                <w:szCs w:val="20"/>
              </w:rPr>
              <w:t>April 2015 Read Code Release following HSCIC review</w:t>
            </w:r>
          </w:p>
        </w:tc>
      </w:tr>
      <w:tr w:rsidR="006B65D9" w14:paraId="53E98F58" w14:textId="77777777" w:rsidTr="00B54677">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67C8835B" w14:textId="720419BB" w:rsidR="006B65D9" w:rsidRDefault="006B65D9" w:rsidP="00B54677">
            <w:pPr>
              <w:rPr>
                <w:rFonts w:cs="Arial"/>
                <w:szCs w:val="20"/>
              </w:rPr>
            </w:pPr>
            <w:r>
              <w:rPr>
                <w:rFonts w:cs="Arial"/>
                <w:szCs w:val="20"/>
              </w:rPr>
              <w:t>INLIQ_v35.0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264267C" w14:textId="225C0004" w:rsidR="006B65D9" w:rsidRPr="00B54677" w:rsidRDefault="006B65D9" w:rsidP="006529E3">
            <w:pPr>
              <w:rPr>
                <w:rFonts w:cs="Arial"/>
                <w:szCs w:val="20"/>
              </w:rPr>
            </w:pPr>
            <w:r>
              <w:rPr>
                <w:rFonts w:cs="Arial"/>
                <w:szCs w:val="20"/>
              </w:rPr>
              <w:t>21 October 2016</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7251028" w14:textId="2CD5F7DA" w:rsidR="006B65D9" w:rsidRPr="00B54677" w:rsidRDefault="006B65D9" w:rsidP="006B65D9">
            <w:pPr>
              <w:rPr>
                <w:rFonts w:cs="Arial"/>
                <w:szCs w:val="20"/>
              </w:rPr>
            </w:pPr>
            <w:r>
              <w:rPr>
                <w:rFonts w:cs="Arial"/>
                <w:szCs w:val="20"/>
              </w:rPr>
              <w:t xml:space="preserve">Applied October 2015 and </w:t>
            </w:r>
            <w:r w:rsidRPr="00B54677">
              <w:rPr>
                <w:rFonts w:cs="Arial"/>
                <w:szCs w:val="20"/>
              </w:rPr>
              <w:t>April 201</w:t>
            </w:r>
            <w:r>
              <w:rPr>
                <w:rFonts w:cs="Arial"/>
                <w:szCs w:val="20"/>
              </w:rPr>
              <w:t>6</w:t>
            </w:r>
            <w:r w:rsidRPr="00B54677">
              <w:rPr>
                <w:rFonts w:cs="Arial"/>
                <w:szCs w:val="20"/>
              </w:rPr>
              <w:t xml:space="preserve"> Read Code Release following </w:t>
            </w:r>
            <w:r>
              <w:rPr>
                <w:rFonts w:cs="Arial"/>
                <w:szCs w:val="20"/>
              </w:rPr>
              <w:t>NHS Digital</w:t>
            </w:r>
            <w:r w:rsidRPr="00B54677">
              <w:rPr>
                <w:rFonts w:cs="Arial"/>
                <w:szCs w:val="20"/>
              </w:rPr>
              <w:t xml:space="preserve"> review</w:t>
            </w:r>
          </w:p>
        </w:tc>
      </w:tr>
      <w:tr w:rsidR="00277A16" w14:paraId="4EBE06A3" w14:textId="77777777" w:rsidTr="0076493C">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tcPr>
          <w:p w14:paraId="5B7DB54C" w14:textId="00A07CD3" w:rsidR="00277A16" w:rsidRDefault="00277A16" w:rsidP="00B54677">
            <w:pPr>
              <w:rPr>
                <w:rFonts w:cs="Arial"/>
                <w:szCs w:val="20"/>
              </w:rPr>
            </w:pPr>
            <w:r w:rsidRPr="002F5A99">
              <w:t>INLIQ v37.0</w:t>
            </w:r>
            <w:r w:rsidR="005A2804">
              <w:t xml:space="preserve"> </w:t>
            </w:r>
          </w:p>
        </w:tc>
        <w:tc>
          <w:tcPr>
            <w:tcW w:w="2153" w:type="dxa"/>
            <w:tcBorders>
              <w:top w:val="single" w:sz="4" w:space="0" w:color="auto"/>
              <w:left w:val="single" w:sz="4" w:space="0" w:color="auto"/>
              <w:bottom w:val="single" w:sz="4" w:space="0" w:color="auto"/>
              <w:right w:val="single" w:sz="4" w:space="0" w:color="auto"/>
            </w:tcBorders>
            <w:shd w:val="clear" w:color="auto" w:fill="auto"/>
          </w:tcPr>
          <w:p w14:paraId="00A0FF80" w14:textId="3F433C26" w:rsidR="00277A16" w:rsidRDefault="00277A16" w:rsidP="006529E3">
            <w:pPr>
              <w:rPr>
                <w:rFonts w:cs="Arial"/>
                <w:szCs w:val="20"/>
              </w:rPr>
            </w:pPr>
            <w:r w:rsidRPr="002F5A99">
              <w:t>15 August 2017</w:t>
            </w:r>
          </w:p>
        </w:tc>
        <w:tc>
          <w:tcPr>
            <w:tcW w:w="10044" w:type="dxa"/>
            <w:tcBorders>
              <w:top w:val="single" w:sz="4" w:space="0" w:color="auto"/>
              <w:left w:val="single" w:sz="4" w:space="0" w:color="auto"/>
              <w:bottom w:val="single" w:sz="4" w:space="0" w:color="auto"/>
              <w:right w:val="single" w:sz="4" w:space="0" w:color="auto"/>
            </w:tcBorders>
            <w:shd w:val="clear" w:color="auto" w:fill="auto"/>
          </w:tcPr>
          <w:p w14:paraId="3B7691A4" w14:textId="2CAB99DA" w:rsidR="00277A16" w:rsidRDefault="00277A16" w:rsidP="00B93818">
            <w:pPr>
              <w:rPr>
                <w:rFonts w:cs="Arial"/>
                <w:szCs w:val="20"/>
              </w:rPr>
            </w:pPr>
            <w:r w:rsidRPr="002F5A99">
              <w:t>April 2017 Read Code Release following NHS Digital review</w:t>
            </w:r>
            <w:r w:rsidR="00B93818">
              <w:t>.</w:t>
            </w:r>
          </w:p>
        </w:tc>
      </w:tr>
      <w:tr w:rsidR="00FB3A07" w14:paraId="26C06E74" w14:textId="77777777" w:rsidTr="00574083">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07E3FFF1" w14:textId="17DD2364" w:rsidR="00FB3A07" w:rsidRPr="002F5A99" w:rsidRDefault="00FB3A07" w:rsidP="00574083">
            <w:r>
              <w:t>INLIQ v</w:t>
            </w:r>
            <w:r w:rsidR="00411BAD">
              <w:t>40</w:t>
            </w:r>
            <w:r>
              <w:t>.0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0DE7766" w14:textId="2A4B8FC9" w:rsidR="00FB3A07" w:rsidRPr="002F5A99" w:rsidRDefault="005112EE" w:rsidP="00574083">
            <w:r>
              <w:t>12 July</w:t>
            </w:r>
            <w:r w:rsidR="00411BAD">
              <w:t xml:space="preserve"> 2018</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47DD3C02" w14:textId="77777777" w:rsidR="00FB761C" w:rsidRDefault="00FB761C" w:rsidP="00574083">
            <w:pPr>
              <w:rPr>
                <w:rFonts w:cs="Arial"/>
                <w:szCs w:val="20"/>
              </w:rPr>
            </w:pPr>
            <w:r>
              <w:rPr>
                <w:rFonts w:cs="Arial"/>
                <w:szCs w:val="20"/>
              </w:rPr>
              <w:t>April 2018 clinical code release applied following NHS Digital review.</w:t>
            </w:r>
          </w:p>
          <w:p w14:paraId="01975C66" w14:textId="0D5404ED" w:rsidR="00FB3A07" w:rsidRPr="002F5A99" w:rsidRDefault="00FB761C" w:rsidP="00574083">
            <w:r>
              <w:rPr>
                <w:rFonts w:cs="Arial"/>
                <w:szCs w:val="20"/>
              </w:rPr>
              <w:t>Note: These business rules use code clusters specified in SNOMED. These replace the Read V2 and CTV3 clusters used in earlier business rules.</w:t>
            </w:r>
          </w:p>
        </w:tc>
      </w:tr>
      <w:tr w:rsidR="00962921" w:rsidRPr="00FF42FF" w14:paraId="2AF9BE44"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115DBE7A" w14:textId="77777777" w:rsidR="00962921" w:rsidRPr="00962921" w:rsidRDefault="00962921" w:rsidP="00771C5B">
            <w:r w:rsidRPr="00962921">
              <w:t>INLIQ v41.0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46101A5" w14:textId="5F564626" w:rsidR="00962921" w:rsidRPr="00962921" w:rsidRDefault="00CB2826" w:rsidP="00771C5B">
            <w:r>
              <w:t xml:space="preserve">18 </w:t>
            </w:r>
            <w:r w:rsidR="00F057B7">
              <w:t>January 2019</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2889010B" w14:textId="77777777" w:rsidR="00962921" w:rsidRDefault="00962921" w:rsidP="00771C5B">
            <w:pPr>
              <w:rPr>
                <w:rFonts w:cs="Arial"/>
                <w:szCs w:val="20"/>
              </w:rPr>
            </w:pPr>
            <w:r w:rsidRPr="00D61136">
              <w:rPr>
                <w:rFonts w:cs="Arial"/>
                <w:szCs w:val="20"/>
              </w:rPr>
              <w:t>October 2018 clinical code release applied following NHS Digital review.</w:t>
            </w:r>
          </w:p>
        </w:tc>
      </w:tr>
      <w:tr w:rsidR="001C69ED" w:rsidRPr="00FF42FF" w14:paraId="0EB66403"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0235F20" w14:textId="5025D516" w:rsidR="001C69ED" w:rsidRPr="00962921" w:rsidRDefault="001C69ED" w:rsidP="00771C5B">
            <w:r>
              <w:t>INLIQ v43.0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2805253E" w14:textId="586E1805" w:rsidR="001C69ED" w:rsidRDefault="00376A10" w:rsidP="00771C5B">
            <w:r>
              <w:t>27 April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0D88008E" w14:textId="77777777" w:rsidR="00240554" w:rsidRDefault="001C69ED" w:rsidP="00771C5B">
            <w:pPr>
              <w:rPr>
                <w:rFonts w:cs="Arial"/>
                <w:szCs w:val="20"/>
              </w:rPr>
            </w:pPr>
            <w:r>
              <w:rPr>
                <w:rFonts w:cs="Arial"/>
                <w:szCs w:val="20"/>
              </w:rPr>
              <w:t>Signed off following review and negotiations.</w:t>
            </w:r>
          </w:p>
          <w:p w14:paraId="68729476" w14:textId="358A0840" w:rsidR="001C69ED" w:rsidRPr="00D61136" w:rsidRDefault="00240554" w:rsidP="00771C5B">
            <w:pPr>
              <w:rPr>
                <w:rFonts w:cs="Arial"/>
                <w:szCs w:val="20"/>
              </w:rPr>
            </w:pPr>
            <w:r>
              <w:rPr>
                <w:rFonts w:cs="Arial"/>
                <w:szCs w:val="20"/>
              </w:rPr>
              <w:t>June 2019 clinical code release applied following NHS Digital review.</w:t>
            </w:r>
          </w:p>
        </w:tc>
      </w:tr>
      <w:tr w:rsidR="00F810DD" w:rsidRPr="00FF42FF" w14:paraId="166C96A1"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3C1A1E88" w14:textId="1A850908" w:rsidR="00F810DD" w:rsidRDefault="0008508C" w:rsidP="00771C5B">
            <w:r>
              <w:t>INLIQ v45.0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51120C7D" w14:textId="23F7CB2A" w:rsidR="00F810DD" w:rsidRDefault="0008508C" w:rsidP="00771C5B">
            <w:r>
              <w:t>18 November 2020</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C760362" w14:textId="744E3C65" w:rsidR="00F810DD" w:rsidRDefault="00CC53C5" w:rsidP="00771C5B">
            <w:pPr>
              <w:rPr>
                <w:rFonts w:cs="Arial"/>
                <w:szCs w:val="20"/>
              </w:rPr>
            </w:pPr>
            <w:r>
              <w:rPr>
                <w:rFonts w:cs="Arial"/>
                <w:szCs w:val="20"/>
              </w:rPr>
              <w:t>Signed off following review and negotiations.</w:t>
            </w:r>
          </w:p>
        </w:tc>
      </w:tr>
      <w:tr w:rsidR="006340BC" w:rsidRPr="00FF42FF" w14:paraId="1A427EEF" w14:textId="77777777" w:rsidTr="00962921">
        <w:trPr>
          <w:trHeight w:val="227"/>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4EA14070" w14:textId="33E7A0D6" w:rsidR="006340BC" w:rsidRDefault="006340BC" w:rsidP="00771C5B">
            <w:r>
              <w:t>INLIQ v46.0</w:t>
            </w:r>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1B31E06E" w14:textId="4E7A87DA" w:rsidR="006340BC" w:rsidRDefault="003E6618" w:rsidP="00CF65CF">
            <w:r>
              <w:t>14 April 2022</w:t>
            </w:r>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637BAA56" w14:textId="7A893DEC" w:rsidR="006340BC" w:rsidRDefault="006340BC" w:rsidP="00771C5B">
            <w:pPr>
              <w:rPr>
                <w:rFonts w:cs="Arial"/>
                <w:szCs w:val="20"/>
              </w:rPr>
            </w:pPr>
            <w:r>
              <w:rPr>
                <w:rFonts w:cs="Arial"/>
                <w:szCs w:val="20"/>
              </w:rPr>
              <w:t>Signed off following review and negotiations.</w:t>
            </w:r>
          </w:p>
        </w:tc>
      </w:tr>
      <w:tr w:rsidR="003B4D27" w:rsidRPr="00FF42FF" w14:paraId="67FB63E8" w14:textId="77777777" w:rsidTr="003B4D27">
        <w:trPr>
          <w:trHeight w:val="227"/>
          <w:ins w:id="11" w:author="Ruth" w:date="2022-03-11T16:08:00Z"/>
        </w:trPr>
        <w:tc>
          <w:tcPr>
            <w:tcW w:w="1695" w:type="dxa"/>
            <w:tcBorders>
              <w:top w:val="single" w:sz="4" w:space="0" w:color="auto"/>
              <w:left w:val="single" w:sz="4" w:space="0" w:color="auto"/>
              <w:bottom w:val="single" w:sz="4" w:space="0" w:color="auto"/>
              <w:right w:val="single" w:sz="4" w:space="0" w:color="auto"/>
            </w:tcBorders>
            <w:shd w:val="clear" w:color="auto" w:fill="auto"/>
            <w:vAlign w:val="center"/>
          </w:tcPr>
          <w:p w14:paraId="51CE6D14" w14:textId="4945CDBF" w:rsidR="003B4D27" w:rsidRDefault="003B4D27" w:rsidP="008B5A22">
            <w:pPr>
              <w:rPr>
                <w:ins w:id="12" w:author="Ruth" w:date="2022-03-11T16:08:00Z"/>
              </w:rPr>
            </w:pPr>
            <w:ins w:id="13" w:author="Ruth" w:date="2022-03-11T16:08:00Z">
              <w:r>
                <w:t>INLIQ v47.0</w:t>
              </w:r>
            </w:ins>
          </w:p>
        </w:tc>
        <w:tc>
          <w:tcPr>
            <w:tcW w:w="2153" w:type="dxa"/>
            <w:tcBorders>
              <w:top w:val="single" w:sz="4" w:space="0" w:color="auto"/>
              <w:left w:val="single" w:sz="4" w:space="0" w:color="auto"/>
              <w:bottom w:val="single" w:sz="4" w:space="0" w:color="auto"/>
              <w:right w:val="single" w:sz="4" w:space="0" w:color="auto"/>
            </w:tcBorders>
            <w:shd w:val="clear" w:color="auto" w:fill="auto"/>
            <w:vAlign w:val="center"/>
          </w:tcPr>
          <w:p w14:paraId="773B6990" w14:textId="19037635" w:rsidR="003B4D27" w:rsidRDefault="005A160E" w:rsidP="008B5A22">
            <w:pPr>
              <w:rPr>
                <w:ins w:id="14" w:author="Ruth" w:date="2022-03-11T16:08:00Z"/>
              </w:rPr>
            </w:pPr>
            <w:ins w:id="15" w:author="CASY2@hscic.gov.uk" w:date="2023-03-29T09:27:00Z">
              <w:r>
                <w:t>30</w:t>
              </w:r>
            </w:ins>
            <w:ins w:id="16" w:author="CASY2@hscic.gov.uk" w:date="2023-03-24T17:34:00Z">
              <w:r w:rsidR="008339F4">
                <w:t xml:space="preserve"> March 2023</w:t>
              </w:r>
            </w:ins>
          </w:p>
        </w:tc>
        <w:tc>
          <w:tcPr>
            <w:tcW w:w="10044" w:type="dxa"/>
            <w:tcBorders>
              <w:top w:val="single" w:sz="4" w:space="0" w:color="auto"/>
              <w:left w:val="single" w:sz="4" w:space="0" w:color="auto"/>
              <w:bottom w:val="single" w:sz="4" w:space="0" w:color="auto"/>
              <w:right w:val="single" w:sz="4" w:space="0" w:color="auto"/>
            </w:tcBorders>
            <w:shd w:val="clear" w:color="auto" w:fill="auto"/>
            <w:vAlign w:val="center"/>
          </w:tcPr>
          <w:p w14:paraId="3D4DAD3A" w14:textId="77777777" w:rsidR="003B4D27" w:rsidRDefault="003B4D27" w:rsidP="008B5A22">
            <w:pPr>
              <w:rPr>
                <w:ins w:id="17" w:author="Ruth" w:date="2022-03-11T16:08:00Z"/>
                <w:rFonts w:cs="Arial"/>
                <w:szCs w:val="20"/>
              </w:rPr>
            </w:pPr>
            <w:ins w:id="18" w:author="Ruth" w:date="2022-03-11T16:08:00Z">
              <w:r>
                <w:rPr>
                  <w:rFonts w:cs="Arial"/>
                  <w:szCs w:val="20"/>
                </w:rPr>
                <w:t>Signed off following review and negotiations.</w:t>
              </w:r>
            </w:ins>
          </w:p>
        </w:tc>
      </w:tr>
    </w:tbl>
    <w:p w14:paraId="5DB89B47" w14:textId="77777777" w:rsidR="000C4306" w:rsidRPr="00FF42FF" w:rsidRDefault="000C4306" w:rsidP="0037476F">
      <w:pPr>
        <w:rPr>
          <w:rFonts w:cs="Arial"/>
          <w:b/>
        </w:rPr>
      </w:pPr>
    </w:p>
    <w:p w14:paraId="5DB89B48" w14:textId="6B43BDAA"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19" w:name="_Toc422986664"/>
      <w:bookmarkStart w:id="20" w:name="_Toc427937276"/>
      <w:bookmarkStart w:id="21" w:name="_Toc130571904"/>
      <w:r w:rsidRPr="00BE78D1">
        <w:lastRenderedPageBreak/>
        <w:t xml:space="preserve">2. </w:t>
      </w:r>
      <w:bookmarkEnd w:id="19"/>
      <w:r w:rsidR="004C0738">
        <w:t>Background</w:t>
      </w:r>
      <w:bookmarkEnd w:id="20"/>
      <w:bookmarkEnd w:id="21"/>
      <w:r w:rsidR="00716C30" w:rsidRPr="00BE78D1">
        <w:t xml:space="preserve"> </w:t>
      </w:r>
    </w:p>
    <w:p w14:paraId="5DB89B4A" w14:textId="60CC0637" w:rsidR="00810819" w:rsidRDefault="00EC3E66" w:rsidP="00A82C3B">
      <w:pPr>
        <w:pStyle w:val="Heading2"/>
        <w:numPr>
          <w:ilvl w:val="0"/>
          <w:numId w:val="16"/>
        </w:numPr>
        <w:spacing w:after="120"/>
        <w:ind w:left="426" w:hanging="437"/>
      </w:pPr>
      <w:bookmarkStart w:id="22" w:name="_Toc427937277"/>
      <w:bookmarkStart w:id="23" w:name="_Toc130571905"/>
      <w:bookmarkStart w:id="24" w:name="Notes"/>
      <w:r>
        <w:t xml:space="preserve">Document </w:t>
      </w:r>
      <w:r w:rsidR="00DD5739">
        <w:t>p</w:t>
      </w:r>
      <w:r>
        <w:t>urpose</w:t>
      </w:r>
      <w:bookmarkEnd w:id="22"/>
      <w:bookmarkEnd w:id="23"/>
    </w:p>
    <w:p w14:paraId="1A100796" w14:textId="6C5BE61D" w:rsidR="00850BDD" w:rsidRPr="00850BDD" w:rsidRDefault="00850BDD" w:rsidP="00A82C3B">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 xml:space="preserve">NHS </w:t>
      </w:r>
      <w:r w:rsidR="00A92201">
        <w:rPr>
          <w:rFonts w:cs="Arial"/>
          <w:sz w:val="24"/>
        </w:rPr>
        <w:t>England</w:t>
      </w:r>
      <w:r w:rsidR="00A92201" w:rsidRPr="00850BDD">
        <w:rPr>
          <w:rFonts w:cs="Arial"/>
          <w:sz w:val="24"/>
        </w:rPr>
        <w:t xml:space="preserve"> </w:t>
      </w:r>
      <w:r w:rsidRPr="00850BDD">
        <w:rPr>
          <w:rFonts w:cs="Arial"/>
          <w:sz w:val="24"/>
        </w:rPr>
        <w:t xml:space="preserve">Primary Care Domain </w:t>
      </w:r>
      <w:r w:rsidR="0008508C">
        <w:rPr>
          <w:rFonts w:cs="Arial"/>
          <w:sz w:val="24"/>
        </w:rPr>
        <w:t>General Practice Specification and Extraction Service (GPSES)</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w:t>
      </w:r>
      <w:r w:rsidR="00962921">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A82C3B">
      <w:pPr>
        <w:tabs>
          <w:tab w:val="left" w:pos="13892"/>
        </w:tabs>
        <w:rPr>
          <w:rFonts w:cs="Arial"/>
          <w:sz w:val="24"/>
        </w:rPr>
      </w:pPr>
    </w:p>
    <w:p w14:paraId="38E5A009" w14:textId="77777777" w:rsidR="00850BDD" w:rsidRPr="00850BDD" w:rsidRDefault="00850BDD" w:rsidP="00A82C3B">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guidelines</w:t>
      </w:r>
      <w:r w:rsidRPr="00850BDD">
        <w:rPr>
          <w:sz w:val="24"/>
        </w:rPr>
        <w:t>,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A82C3B">
      <w:pPr>
        <w:tabs>
          <w:tab w:val="left" w:pos="13892"/>
        </w:tabs>
        <w:rPr>
          <w:sz w:val="24"/>
        </w:rPr>
      </w:pPr>
    </w:p>
    <w:p w14:paraId="1E52E98E" w14:textId="1C96198B" w:rsidR="00850BDD" w:rsidRPr="00850BDD" w:rsidRDefault="00850BDD" w:rsidP="00A82C3B">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1C69ED">
        <w:rPr>
          <w:sz w:val="24"/>
        </w:rPr>
        <w:t>diagnosis</w:t>
      </w:r>
      <w:r w:rsidRPr="00850BDD">
        <w:rPr>
          <w:sz w:val="24"/>
        </w:rPr>
        <w:t xml:space="preserve"> for business rules purposes, it may well not be sufficiently precise to encompass all of those patients who might be clinically assessed as requiring follow-up or clinical intervention. It is advised that where a practice wishes to construct a register for the purposes of call, recall and clinical management that it is patient based rather than solely </w:t>
      </w:r>
      <w:r w:rsidR="002B4656">
        <w:rPr>
          <w:sz w:val="24"/>
        </w:rPr>
        <w:t>diagnosis</w:t>
      </w:r>
      <w:r w:rsidRPr="00850BDD">
        <w:rPr>
          <w:sz w:val="24"/>
        </w:rPr>
        <w:t xml:space="preserve"> based.</w:t>
      </w:r>
    </w:p>
    <w:p w14:paraId="5DB89B4C" w14:textId="77777777" w:rsidR="00EC3E66" w:rsidRDefault="00EC3E66" w:rsidP="00A82C3B"/>
    <w:p w14:paraId="5DB89B4D" w14:textId="77777777" w:rsidR="00876F1F" w:rsidRDefault="00876F1F" w:rsidP="00A82C3B"/>
    <w:p w14:paraId="5DB89B4E" w14:textId="620CFC2A" w:rsidR="00876F1F" w:rsidRDefault="00876F1F" w:rsidP="00A82C3B">
      <w:pPr>
        <w:pStyle w:val="Heading2"/>
        <w:numPr>
          <w:ilvl w:val="0"/>
          <w:numId w:val="16"/>
        </w:numPr>
        <w:spacing w:after="120"/>
        <w:ind w:left="426" w:hanging="437"/>
      </w:pPr>
      <w:bookmarkStart w:id="25" w:name="_Toc427937278"/>
      <w:bookmarkStart w:id="26" w:name="_Toc130571906"/>
      <w:r>
        <w:t xml:space="preserve">Business </w:t>
      </w:r>
      <w:r w:rsidR="00DD5739">
        <w:t>r</w:t>
      </w:r>
      <w:r>
        <w:t xml:space="preserve">ules </w:t>
      </w:r>
      <w:r w:rsidR="00DD5739">
        <w:t>s</w:t>
      </w:r>
      <w:r>
        <w:t xml:space="preserve">upporting </w:t>
      </w:r>
      <w:r w:rsidR="00DD5739">
        <w:t>i</w:t>
      </w:r>
      <w:r>
        <w:t>nformation</w:t>
      </w:r>
      <w:bookmarkEnd w:id="25"/>
      <w:bookmarkEnd w:id="26"/>
    </w:p>
    <w:p w14:paraId="6D86BC63" w14:textId="61C2208A" w:rsidR="00E7651F" w:rsidRDefault="00B90428" w:rsidP="00A82C3B">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6340BC">
        <w:rPr>
          <w:rFonts w:cs="Arial"/>
          <w:b w:val="0"/>
          <w:sz w:val="24"/>
          <w:szCs w:val="20"/>
          <w:u w:val="none"/>
        </w:rPr>
        <w:t>1.6</w:t>
      </w:r>
      <w:r w:rsidR="007A7A19">
        <w:rPr>
          <w:rFonts w:cs="Arial"/>
          <w:b w:val="0"/>
          <w:sz w:val="24"/>
          <w:szCs w:val="20"/>
          <w:u w:val="none"/>
        </w:rPr>
        <w:t xml:space="preserve">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54A6EE69" w14:textId="77777777" w:rsidR="005A7118" w:rsidRDefault="005A7118" w:rsidP="00A82C3B">
      <w:pPr>
        <w:pStyle w:val="Title"/>
        <w:jc w:val="left"/>
        <w:rPr>
          <w:rFonts w:cs="Arial"/>
          <w:b w:val="0"/>
          <w:sz w:val="24"/>
          <w:szCs w:val="20"/>
          <w:u w:val="none"/>
        </w:rPr>
      </w:pPr>
    </w:p>
    <w:p w14:paraId="0185C817" w14:textId="77777777" w:rsidR="00216AF7" w:rsidRPr="00613CD1" w:rsidRDefault="005A160E" w:rsidP="00216AF7">
      <w:pPr>
        <w:rPr>
          <w:rFonts w:cs="Arial"/>
          <w:i/>
          <w:sz w:val="32"/>
        </w:rPr>
      </w:pPr>
      <w:hyperlink r:id="rId15" w:history="1">
        <w:r w:rsidR="00216AF7" w:rsidRPr="00613CD1">
          <w:rPr>
            <w:rStyle w:val="Hyperlink"/>
            <w:sz w:val="24"/>
            <w:szCs w:val="32"/>
          </w:rPr>
          <w:t>Quality and Outcomes Framework (QOF), enhanced services and core contract extraction specifications (business rules)</w:t>
        </w:r>
      </w:hyperlink>
      <w:r w:rsidR="00216AF7" w:rsidRPr="00613CD1">
        <w:rPr>
          <w:rFonts w:cs="Arial"/>
          <w:i/>
          <w:sz w:val="32"/>
        </w:rPr>
        <w:br w:type="page"/>
      </w:r>
    </w:p>
    <w:p w14:paraId="5DB89B52" w14:textId="175BC3E6" w:rsidR="00297681" w:rsidRDefault="00F50A81" w:rsidP="00A82C3B">
      <w:pPr>
        <w:pStyle w:val="Heading2"/>
        <w:numPr>
          <w:ilvl w:val="0"/>
          <w:numId w:val="16"/>
        </w:numPr>
        <w:spacing w:after="120"/>
        <w:ind w:left="426" w:hanging="437"/>
      </w:pPr>
      <w:bookmarkStart w:id="27" w:name="_Toc427937279"/>
      <w:bookmarkStart w:id="28" w:name="_Toc130571907"/>
      <w:r>
        <w:lastRenderedPageBreak/>
        <w:t xml:space="preserve">Clinical </w:t>
      </w:r>
      <w:r w:rsidR="00DD5739">
        <w:t>c</w:t>
      </w:r>
      <w:r w:rsidR="00297681">
        <w:t>odes</w:t>
      </w:r>
      <w:bookmarkEnd w:id="27"/>
      <w:bookmarkEnd w:id="28"/>
    </w:p>
    <w:p w14:paraId="21B84813" w14:textId="77777777" w:rsidR="00C65CFF" w:rsidRDefault="00C65CFF" w:rsidP="00C65CFF">
      <w:pPr>
        <w:pStyle w:val="Title"/>
        <w:jc w:val="left"/>
        <w:rPr>
          <w:rFonts w:cs="Arial"/>
          <w:b w:val="0"/>
          <w:sz w:val="24"/>
          <w:szCs w:val="20"/>
          <w:u w:val="none"/>
        </w:rPr>
      </w:pPr>
      <w:bookmarkStart w:id="29" w:name="_Hlk516675660"/>
      <w:r>
        <w:rPr>
          <w:rFonts w:cs="Arial"/>
          <w:b w:val="0"/>
          <w:sz w:val="24"/>
          <w:szCs w:val="20"/>
          <w:u w:val="none"/>
        </w:rPr>
        <w:t xml:space="preserve">The clinical code strings have been replaced by clinical reference sets (refsets). Both clinical refset and drug refset IDs are denoted by a ‘^’ prefix.  </w:t>
      </w:r>
    </w:p>
    <w:p w14:paraId="35B1D1AD" w14:textId="77777777" w:rsidR="00C65CFF" w:rsidRDefault="00C65CFF" w:rsidP="00C65CFF">
      <w:pPr>
        <w:pStyle w:val="Title"/>
        <w:jc w:val="left"/>
        <w:rPr>
          <w:rFonts w:cs="Arial"/>
          <w:b w:val="0"/>
          <w:sz w:val="24"/>
          <w:szCs w:val="20"/>
          <w:u w:val="none"/>
        </w:rPr>
      </w:pPr>
    </w:p>
    <w:p w14:paraId="515CBB30" w14:textId="77777777" w:rsidR="00381FC7" w:rsidRDefault="00381FC7" w:rsidP="00381FC7">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Pr="00B2497F">
        <w:rPr>
          <w:rFonts w:cs="Arial"/>
          <w:b w:val="0"/>
          <w:sz w:val="24"/>
          <w:szCs w:val="20"/>
          <w:u w:val="none"/>
        </w:rPr>
        <w:t>The content of clinical refsets is dynamic, and will be updated several times throughout the year.</w:t>
      </w:r>
      <w:r>
        <w:rPr>
          <w:rFonts w:cs="Arial"/>
          <w:b w:val="0"/>
          <w:sz w:val="24"/>
          <w:szCs w:val="20"/>
          <w:u w:val="none"/>
        </w:rPr>
        <w:t xml:space="preserve"> The latest content of refsets can be accessed using the files from </w:t>
      </w:r>
      <w:hyperlink r:id="rId16" w:history="1">
        <w:r>
          <w:rPr>
            <w:rStyle w:val="Hyperlink"/>
            <w:rFonts w:cs="Arial"/>
            <w:b w:val="0"/>
            <w:sz w:val="24"/>
            <w:szCs w:val="20"/>
          </w:rPr>
          <w:t>Technology Reference data Update Distribution (TRUD)</w:t>
        </w:r>
      </w:hyperlink>
      <w:r>
        <w:rPr>
          <w:rFonts w:cs="Arial"/>
          <w:b w:val="0"/>
          <w:sz w:val="24"/>
          <w:szCs w:val="20"/>
          <w:u w:val="none"/>
        </w:rPr>
        <w:t xml:space="preserve"> or </w:t>
      </w:r>
      <w:hyperlink r:id="rId17" w:history="1">
        <w:r w:rsidRPr="00A805B2">
          <w:rPr>
            <w:rStyle w:val="Hyperlink"/>
            <w:rFonts w:cs="Arial"/>
            <w:b w:val="0"/>
            <w:sz w:val="24"/>
            <w:szCs w:val="20"/>
          </w:rPr>
          <w:t>Primary Care Domain Reference Set Portal</w:t>
        </w:r>
      </w:hyperlink>
      <w:r>
        <w:rPr>
          <w:rStyle w:val="Hyperlink"/>
          <w:rFonts w:cs="Arial"/>
          <w:b w:val="0"/>
          <w:sz w:val="24"/>
          <w:szCs w:val="20"/>
        </w:rPr>
        <w:t xml:space="preserve">. </w:t>
      </w:r>
    </w:p>
    <w:p w14:paraId="524A8586" w14:textId="77777777" w:rsidR="00C65CFF" w:rsidRPr="001877CB" w:rsidRDefault="00C65CFF" w:rsidP="00574083">
      <w:pPr>
        <w:pStyle w:val="Title"/>
        <w:spacing w:after="240"/>
        <w:jc w:val="left"/>
        <w:rPr>
          <w:rFonts w:cs="Arial"/>
          <w:b w:val="0"/>
          <w:sz w:val="24"/>
          <w:u w:val="none"/>
        </w:rPr>
      </w:pPr>
    </w:p>
    <w:bookmarkEnd w:id="29"/>
    <w:p w14:paraId="707E9CA2" w14:textId="77777777" w:rsidR="00277A16" w:rsidRPr="00277A16" w:rsidRDefault="00277A16" w:rsidP="00277A16">
      <w:pPr>
        <w:pStyle w:val="Title"/>
        <w:rPr>
          <w:rFonts w:cs="Arial"/>
          <w:b w:val="0"/>
          <w:sz w:val="24"/>
          <w:szCs w:val="20"/>
          <w:u w:val="none"/>
        </w:rPr>
      </w:pPr>
    </w:p>
    <w:p w14:paraId="5DB89B58" w14:textId="77777777" w:rsidR="00876F1F" w:rsidRDefault="00876F1F" w:rsidP="00A82C3B">
      <w:pPr>
        <w:pStyle w:val="Heading2"/>
        <w:numPr>
          <w:ilvl w:val="0"/>
          <w:numId w:val="16"/>
        </w:numPr>
        <w:spacing w:after="120"/>
        <w:ind w:left="426" w:hanging="437"/>
      </w:pPr>
      <w:bookmarkStart w:id="30" w:name="_Toc427937280"/>
      <w:bookmarkStart w:id="31" w:name="_Toc130571908"/>
      <w:r>
        <w:t>Guidance</w:t>
      </w:r>
      <w:bookmarkEnd w:id="30"/>
      <w:bookmarkEnd w:id="31"/>
    </w:p>
    <w:p w14:paraId="5DB89B59" w14:textId="075855B6" w:rsidR="004C0738" w:rsidRDefault="00876F1F" w:rsidP="00A82C3B">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C65CFF" w:rsidRPr="00BC2528">
        <w:rPr>
          <w:rFonts w:cs="Arial"/>
          <w:b w:val="0"/>
          <w:sz w:val="24"/>
          <w:szCs w:val="20"/>
          <w:u w:val="none"/>
        </w:rPr>
        <w:t>E</w:t>
      </w:r>
      <w:r w:rsidR="00C65CFF">
        <w:rPr>
          <w:rFonts w:cs="Arial"/>
          <w:b w:val="0"/>
          <w:sz w:val="24"/>
          <w:szCs w:val="20"/>
          <w:u w:val="none"/>
        </w:rPr>
        <w:t>ngland</w:t>
      </w:r>
      <w:r w:rsidR="00C65CFF"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p>
    <w:p w14:paraId="470E5EEE" w14:textId="77777777" w:rsidR="00C57998" w:rsidRPr="00BC2528" w:rsidRDefault="00C57998" w:rsidP="00A82C3B">
      <w:pPr>
        <w:pStyle w:val="Title"/>
        <w:jc w:val="left"/>
        <w:rPr>
          <w:b w:val="0"/>
          <w:color w:val="C00000"/>
          <w:sz w:val="24"/>
          <w:u w:val="none"/>
        </w:rPr>
      </w:pPr>
    </w:p>
    <w:p w14:paraId="66B8F28A" w14:textId="62DCCB15" w:rsidR="00C65CFF" w:rsidRDefault="00C65CFF" w:rsidP="00A82C3B">
      <w:pPr>
        <w:pStyle w:val="Title"/>
        <w:jc w:val="left"/>
        <w:rPr>
          <w:b w:val="0"/>
          <w:sz w:val="24"/>
          <w:u w:val="none"/>
        </w:rPr>
      </w:pPr>
    </w:p>
    <w:p w14:paraId="603D8BD2" w14:textId="77777777" w:rsidR="00C65CFF" w:rsidRPr="00E5076B" w:rsidRDefault="005A160E" w:rsidP="00C65CFF">
      <w:pPr>
        <w:rPr>
          <w:rFonts w:asciiTheme="minorHAnsi" w:hAnsiTheme="minorHAnsi" w:cstheme="minorHAnsi"/>
          <w:sz w:val="24"/>
        </w:rPr>
      </w:pPr>
      <w:hyperlink r:id="rId18" w:history="1">
        <w:r w:rsidR="00C65CFF" w:rsidRPr="00E5076B">
          <w:rPr>
            <w:rStyle w:val="Hyperlink"/>
            <w:rFonts w:asciiTheme="minorHAnsi" w:hAnsiTheme="minorHAnsi" w:cstheme="minorHAnsi"/>
            <w:sz w:val="24"/>
          </w:rPr>
          <w:t>https://www.england.nhs.uk/commissioning/gp-contract/</w:t>
        </w:r>
      </w:hyperlink>
    </w:p>
    <w:p w14:paraId="5DB89B5D" w14:textId="4B67C5A9" w:rsidR="00D66ABB" w:rsidRDefault="00D66ABB" w:rsidP="00A82C3B">
      <w:pPr>
        <w:pStyle w:val="Title"/>
        <w:jc w:val="left"/>
        <w:rPr>
          <w:b w:val="0"/>
          <w:sz w:val="24"/>
          <w:u w:val="none"/>
        </w:rPr>
      </w:pPr>
    </w:p>
    <w:p w14:paraId="25BD810F" w14:textId="77777777" w:rsidR="00D66ABB" w:rsidRDefault="00D66ABB" w:rsidP="00A82C3B">
      <w:pPr>
        <w:rPr>
          <w:bCs/>
          <w:sz w:val="24"/>
        </w:rPr>
      </w:pPr>
      <w:r>
        <w:rPr>
          <w:b/>
          <w:sz w:val="24"/>
        </w:rPr>
        <w:br w:type="page"/>
      </w:r>
    </w:p>
    <w:p w14:paraId="5DB89B5F" w14:textId="77777777" w:rsidR="00716C30" w:rsidRPr="00BE78D1" w:rsidRDefault="005531E5" w:rsidP="00BE78D1">
      <w:pPr>
        <w:pStyle w:val="Heading1"/>
      </w:pPr>
      <w:bookmarkStart w:id="32" w:name="_Toc422986665"/>
      <w:bookmarkStart w:id="33" w:name="_Toc427937281"/>
      <w:bookmarkStart w:id="34" w:name="_Toc130571909"/>
      <w:bookmarkEnd w:id="24"/>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32"/>
      <w:bookmarkEnd w:id="33"/>
      <w:bookmarkEnd w:id="34"/>
    </w:p>
    <w:p w14:paraId="5DB89B60" w14:textId="6B3208A3" w:rsidR="006B31CE" w:rsidRDefault="00E83F01" w:rsidP="001C6113">
      <w:pPr>
        <w:pStyle w:val="Heading2"/>
        <w:numPr>
          <w:ilvl w:val="0"/>
          <w:numId w:val="10"/>
        </w:numPr>
        <w:ind w:left="851" w:hanging="851"/>
      </w:pPr>
      <w:bookmarkStart w:id="35" w:name="_Toc130571910"/>
      <w:bookmarkStart w:id="36" w:name="_Toc427937282"/>
      <w:bookmarkStart w:id="37" w:name="_Toc422986667"/>
      <w:r>
        <w:t>Qualifying</w:t>
      </w:r>
      <w:r w:rsidR="00A77A5B">
        <w:t xml:space="preserve"> </w:t>
      </w:r>
      <w:r w:rsidR="00DD5739">
        <w:t>d</w:t>
      </w:r>
      <w:r w:rsidR="00A77A5B">
        <w:t>ates</w:t>
      </w:r>
      <w:bookmarkEnd w:id="35"/>
      <w:r w:rsidR="00A77A5B">
        <w:t xml:space="preserve"> </w:t>
      </w:r>
      <w:bookmarkEnd w:id="36"/>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840" w:type="dxa"/>
        <w:tblInd w:w="108" w:type="dxa"/>
        <w:tblCellMar>
          <w:top w:w="85" w:type="dxa"/>
          <w:bottom w:w="85" w:type="dxa"/>
        </w:tblCellMar>
        <w:tblLook w:val="04A0" w:firstRow="1" w:lastRow="0" w:firstColumn="1" w:lastColumn="0" w:noHBand="0" w:noVBand="1"/>
      </w:tblPr>
      <w:tblGrid>
        <w:gridCol w:w="1886"/>
        <w:gridCol w:w="1970"/>
        <w:gridCol w:w="7513"/>
        <w:gridCol w:w="2471"/>
      </w:tblGrid>
      <w:tr w:rsidR="00D34070" w:rsidRPr="00493FC5" w14:paraId="5DB89B68" w14:textId="77777777" w:rsidTr="00B008FC">
        <w:trPr>
          <w:cantSplit/>
          <w:trHeight w:val="20"/>
          <w:tblHeader/>
        </w:trPr>
        <w:tc>
          <w:tcPr>
            <w:tcW w:w="1886" w:type="dxa"/>
            <w:shd w:val="clear" w:color="auto" w:fill="424D58"/>
            <w:vAlign w:val="center"/>
          </w:tcPr>
          <w:p w14:paraId="5DB89B65" w14:textId="77777777" w:rsidR="00D34070" w:rsidRPr="0093603A" w:rsidRDefault="00D34070" w:rsidP="00244339">
            <w:pPr>
              <w:pStyle w:val="Heading4"/>
              <w:keepNext w:val="0"/>
              <w:rPr>
                <w:b w:val="0"/>
                <w:color w:val="FAFCFC" w:themeColor="background1"/>
              </w:rPr>
            </w:pPr>
            <w:r w:rsidRPr="0093603A">
              <w:rPr>
                <w:b w:val="0"/>
                <w:color w:val="FAFCFC" w:themeColor="background1"/>
              </w:rPr>
              <w:t>Term</w:t>
            </w:r>
          </w:p>
        </w:tc>
        <w:tc>
          <w:tcPr>
            <w:tcW w:w="1970" w:type="dxa"/>
            <w:shd w:val="clear" w:color="auto" w:fill="424D58"/>
            <w:vAlign w:val="center"/>
          </w:tcPr>
          <w:p w14:paraId="48DC365E" w14:textId="6B30ED56" w:rsidR="00D34070" w:rsidRPr="00493FC5" w:rsidRDefault="00E9698A" w:rsidP="00B008FC">
            <w:pPr>
              <w:ind w:left="34"/>
              <w:rPr>
                <w:rFonts w:cs="Arial"/>
                <w:color w:val="FAFCFC" w:themeColor="background1"/>
                <w:szCs w:val="20"/>
              </w:rPr>
            </w:pPr>
            <w:r>
              <w:rPr>
                <w:rFonts w:cs="Arial"/>
                <w:color w:val="FAFCFC" w:themeColor="background1"/>
                <w:szCs w:val="20"/>
              </w:rPr>
              <w:t>Description</w:t>
            </w:r>
          </w:p>
        </w:tc>
        <w:tc>
          <w:tcPr>
            <w:tcW w:w="7513" w:type="dxa"/>
            <w:shd w:val="clear" w:color="auto" w:fill="424D58"/>
            <w:vAlign w:val="center"/>
          </w:tcPr>
          <w:p w14:paraId="5DB89B66" w14:textId="3DE9AE9B" w:rsidR="00D34070" w:rsidRPr="00493FC5" w:rsidRDefault="00D34070" w:rsidP="00244339">
            <w:pPr>
              <w:ind w:left="34"/>
              <w:rPr>
                <w:rFonts w:cs="Arial"/>
                <w:color w:val="FAFCFC" w:themeColor="background1"/>
                <w:szCs w:val="20"/>
              </w:rPr>
            </w:pPr>
            <w:r w:rsidRPr="00493FC5">
              <w:rPr>
                <w:rFonts w:cs="Arial"/>
                <w:color w:val="FAFCFC" w:themeColor="background1"/>
                <w:szCs w:val="20"/>
              </w:rPr>
              <w:t>Definition</w:t>
            </w:r>
          </w:p>
        </w:tc>
        <w:tc>
          <w:tcPr>
            <w:tcW w:w="2471" w:type="dxa"/>
            <w:shd w:val="clear" w:color="auto" w:fill="424D58"/>
            <w:vAlign w:val="center"/>
          </w:tcPr>
          <w:p w14:paraId="5DB89B67" w14:textId="737BB9F2" w:rsidR="00D34070" w:rsidRPr="00FB3A07" w:rsidRDefault="00D34070" w:rsidP="00244339">
            <w:pPr>
              <w:rPr>
                <w:rFonts w:cs="Arial"/>
                <w:color w:val="FAFCFC" w:themeColor="background1"/>
                <w:szCs w:val="20"/>
              </w:rPr>
            </w:pPr>
            <w:r w:rsidRPr="00FB3A07">
              <w:rPr>
                <w:rFonts w:cs="Arial"/>
                <w:color w:val="FAFCFC" w:themeColor="background1"/>
                <w:szCs w:val="20"/>
              </w:rPr>
              <w:t xml:space="preserve">Timeframe for this </w:t>
            </w:r>
            <w:r>
              <w:rPr>
                <w:rFonts w:cs="Arial"/>
                <w:color w:val="FAFCFC" w:themeColor="background1"/>
                <w:szCs w:val="20"/>
              </w:rPr>
              <w:t>s</w:t>
            </w:r>
            <w:r w:rsidRPr="00FB3A07">
              <w:rPr>
                <w:rFonts w:cs="Arial"/>
                <w:color w:val="FAFCFC" w:themeColor="background1"/>
                <w:szCs w:val="20"/>
              </w:rPr>
              <w:t>ervice</w:t>
            </w:r>
          </w:p>
        </w:tc>
      </w:tr>
      <w:tr w:rsidR="00D34070" w:rsidRPr="00493FC5" w14:paraId="5DB89B6C" w14:textId="77777777" w:rsidTr="00635898">
        <w:trPr>
          <w:cantSplit/>
          <w:trHeight w:val="20"/>
        </w:trPr>
        <w:tc>
          <w:tcPr>
            <w:tcW w:w="1886" w:type="dxa"/>
            <w:vAlign w:val="center"/>
          </w:tcPr>
          <w:p w14:paraId="5DB89B69" w14:textId="271AADF2" w:rsidR="00D34070" w:rsidRPr="00CD3129" w:rsidRDefault="005A160E" w:rsidP="00244339">
            <w:pPr>
              <w:pStyle w:val="Heading4"/>
              <w:keepNext w:val="0"/>
              <w:rPr>
                <w:b w:val="0"/>
                <w:color w:val="auto"/>
              </w:rPr>
            </w:pPr>
            <w:sdt>
              <w:sdtPr>
                <w:rPr>
                  <w:b w:val="0"/>
                  <w:color w:val="auto"/>
                </w:rPr>
                <w:id w:val="-259522192"/>
              </w:sdtPr>
              <w:sdtEndPr/>
              <w:sdtContent>
                <w:r w:rsidR="00D34070" w:rsidRPr="00CD3129">
                  <w:rPr>
                    <w:b w:val="0"/>
                    <w:color w:val="auto"/>
                  </w:rPr>
                  <w:t>QSSD</w:t>
                </w:r>
              </w:sdtContent>
            </w:sdt>
          </w:p>
        </w:tc>
        <w:tc>
          <w:tcPr>
            <w:tcW w:w="1970" w:type="dxa"/>
            <w:vAlign w:val="center"/>
          </w:tcPr>
          <w:p w14:paraId="05459F94" w14:textId="286BA80C" w:rsidR="00D34070" w:rsidRPr="00635898" w:rsidRDefault="00635898" w:rsidP="00635898">
            <w:pPr>
              <w:ind w:left="34"/>
              <w:rPr>
                <w:rFonts w:cs="Arial"/>
                <w:bCs/>
                <w:szCs w:val="20"/>
              </w:rPr>
            </w:pPr>
            <w:r w:rsidRPr="00635898">
              <w:rPr>
                <w:bCs/>
              </w:rPr>
              <w:t>Quality Service Start Date</w:t>
            </w:r>
          </w:p>
        </w:tc>
        <w:tc>
          <w:tcPr>
            <w:tcW w:w="7513" w:type="dxa"/>
            <w:vAlign w:val="center"/>
          </w:tcPr>
          <w:p w14:paraId="5DB89B6A" w14:textId="431E879E" w:rsidR="00D34070" w:rsidRPr="00493FC5" w:rsidRDefault="00D34070"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r>
              <w:rPr>
                <w:rFonts w:cs="Arial"/>
                <w:szCs w:val="20"/>
              </w:rPr>
              <w:t>.</w:t>
            </w:r>
          </w:p>
        </w:tc>
        <w:tc>
          <w:tcPr>
            <w:tcW w:w="2471" w:type="dxa"/>
            <w:shd w:val="clear" w:color="auto" w:fill="auto"/>
            <w:vAlign w:val="center"/>
          </w:tcPr>
          <w:p w14:paraId="5DB89B6B" w14:textId="202600AB" w:rsidR="00D34070" w:rsidRPr="00FB3A07" w:rsidRDefault="005A160E" w:rsidP="006B65D9">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del w:id="38" w:author="Catherine Sylvester" w:date="2022-04-13T09:56:00Z">
                  <w:r w:rsidR="00BC636B" w:rsidDel="00BC636B">
                    <w:rPr>
                      <w:rFonts w:cs="Arial"/>
                      <w:szCs w:val="20"/>
                    </w:rPr>
                    <w:delText>01/04/2021</w:delText>
                  </w:r>
                </w:del>
                <w:ins w:id="39" w:author="Catherine Sylvester" w:date="2022-04-13T09:56:00Z">
                  <w:r w:rsidR="00BC636B">
                    <w:rPr>
                      <w:rFonts w:cs="Arial"/>
                      <w:szCs w:val="20"/>
                    </w:rPr>
                    <w:t>01/04/2022</w:t>
                  </w:r>
                </w:ins>
              </w:sdtContent>
            </w:sdt>
          </w:p>
        </w:tc>
      </w:tr>
      <w:bookmarkStart w:id="40" w:name="_Hlk100736244"/>
      <w:tr w:rsidR="00D34070" w:rsidRPr="00493FC5" w14:paraId="5DB89B70" w14:textId="77777777" w:rsidTr="00635898">
        <w:trPr>
          <w:cantSplit/>
          <w:trHeight w:val="20"/>
        </w:trPr>
        <w:tc>
          <w:tcPr>
            <w:tcW w:w="1886" w:type="dxa"/>
            <w:vAlign w:val="center"/>
          </w:tcPr>
          <w:p w14:paraId="5DB89B6D" w14:textId="35DC1886" w:rsidR="00D34070" w:rsidRPr="00CD3129" w:rsidRDefault="005A160E" w:rsidP="00244339">
            <w:pPr>
              <w:pStyle w:val="Heading4"/>
              <w:keepNext w:val="0"/>
              <w:rPr>
                <w:b w:val="0"/>
                <w:color w:val="auto"/>
              </w:rPr>
            </w:pPr>
            <w:sdt>
              <w:sdtPr>
                <w:rPr>
                  <w:b w:val="0"/>
                  <w:color w:val="auto"/>
                </w:rPr>
                <w:id w:val="-504369723"/>
              </w:sdtPr>
              <w:sdtEndPr/>
              <w:sdtContent>
                <w:r w:rsidR="00D34070" w:rsidRPr="00CD3129">
                  <w:rPr>
                    <w:b w:val="0"/>
                    <w:color w:val="auto"/>
                  </w:rPr>
                  <w:t>QSED</w:t>
                </w:r>
              </w:sdtContent>
            </w:sdt>
          </w:p>
        </w:tc>
        <w:tc>
          <w:tcPr>
            <w:tcW w:w="1970" w:type="dxa"/>
            <w:vAlign w:val="center"/>
          </w:tcPr>
          <w:p w14:paraId="4FE4084E" w14:textId="4337EB16" w:rsidR="00D34070" w:rsidRPr="00635898" w:rsidRDefault="00635898" w:rsidP="00635898">
            <w:pPr>
              <w:ind w:left="34"/>
              <w:rPr>
                <w:rFonts w:cs="Arial"/>
                <w:bCs/>
                <w:szCs w:val="20"/>
              </w:rPr>
            </w:pPr>
            <w:r w:rsidRPr="00635898">
              <w:rPr>
                <w:bCs/>
              </w:rPr>
              <w:t>Quality Service End Date</w:t>
            </w:r>
          </w:p>
        </w:tc>
        <w:tc>
          <w:tcPr>
            <w:tcW w:w="7513" w:type="dxa"/>
            <w:vAlign w:val="center"/>
          </w:tcPr>
          <w:p w14:paraId="5DB89B6E" w14:textId="5B07A8D0" w:rsidR="00D34070" w:rsidRPr="00493FC5" w:rsidRDefault="00D34070"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r>
              <w:rPr>
                <w:rFonts w:cs="Arial"/>
                <w:szCs w:val="20"/>
              </w:rPr>
              <w:t>.</w:t>
            </w:r>
          </w:p>
        </w:tc>
        <w:tc>
          <w:tcPr>
            <w:tcW w:w="2471" w:type="dxa"/>
            <w:shd w:val="clear" w:color="auto" w:fill="auto"/>
            <w:vAlign w:val="center"/>
          </w:tcPr>
          <w:p w14:paraId="5DB89B6F" w14:textId="67B0CEEE" w:rsidR="00D34070" w:rsidRPr="00FB3A07" w:rsidRDefault="005A160E" w:rsidP="006B65D9">
            <w:pPr>
              <w:rPr>
                <w:rFonts w:cs="Arial"/>
                <w:szCs w:val="20"/>
              </w:rPr>
            </w:pPr>
            <w:sdt>
              <w:sdtPr>
                <w:rPr>
                  <w:rFonts w:cs="Arial"/>
                  <w:szCs w:val="20"/>
                </w:rPr>
                <w:id w:val="1676989590"/>
                <w:date w:fullDate="2023-03-31T00:00:00Z">
                  <w:dateFormat w:val="dd/MM/yyyy"/>
                  <w:lid w:val="en-GB"/>
                  <w:storeMappedDataAs w:val="dateTime"/>
                  <w:calendar w:val="gregorian"/>
                </w:date>
              </w:sdtPr>
              <w:sdtEndPr/>
              <w:sdtContent>
                <w:del w:id="41" w:author="Ruth" w:date="2022-03-11T16:08:00Z">
                  <w:r w:rsidR="003B4D27" w:rsidDel="003B4D27">
                    <w:rPr>
                      <w:rFonts w:cs="Arial"/>
                      <w:szCs w:val="20"/>
                    </w:rPr>
                    <w:delText>31/03/2022</w:delText>
                  </w:r>
                </w:del>
                <w:ins w:id="42" w:author="Ruth" w:date="2022-03-11T16:08:00Z">
                  <w:r w:rsidR="003B4D27">
                    <w:rPr>
                      <w:rFonts w:cs="Arial"/>
                      <w:szCs w:val="20"/>
                    </w:rPr>
                    <w:t>31/03/2023</w:t>
                  </w:r>
                </w:ins>
              </w:sdtContent>
            </w:sdt>
          </w:p>
        </w:tc>
      </w:tr>
      <w:bookmarkEnd w:id="40"/>
      <w:tr w:rsidR="00D34070" w:rsidRPr="00493FC5" w14:paraId="5DB89B74" w14:textId="77777777" w:rsidTr="00635898">
        <w:trPr>
          <w:cantSplit/>
          <w:trHeight w:val="20"/>
        </w:trPr>
        <w:tc>
          <w:tcPr>
            <w:tcW w:w="1886" w:type="dxa"/>
            <w:vAlign w:val="center"/>
          </w:tcPr>
          <w:p w14:paraId="5DB89B71" w14:textId="77777777" w:rsidR="00D34070" w:rsidRPr="00CD3129" w:rsidRDefault="00D34070" w:rsidP="00244339">
            <w:pPr>
              <w:pStyle w:val="Heading4"/>
              <w:keepNext w:val="0"/>
              <w:rPr>
                <w:b w:val="0"/>
                <w:color w:val="auto"/>
              </w:rPr>
            </w:pPr>
            <w:r w:rsidRPr="00CD3129">
              <w:rPr>
                <w:b w:val="0"/>
                <w:color w:val="auto"/>
              </w:rPr>
              <w:t>Quality Service Period</w:t>
            </w:r>
          </w:p>
        </w:tc>
        <w:tc>
          <w:tcPr>
            <w:tcW w:w="1970" w:type="dxa"/>
            <w:vAlign w:val="center"/>
          </w:tcPr>
          <w:p w14:paraId="25ECFD2F" w14:textId="150BBEA4" w:rsidR="00D34070" w:rsidRPr="00635898" w:rsidRDefault="00635898" w:rsidP="00635898">
            <w:pPr>
              <w:ind w:left="34"/>
              <w:rPr>
                <w:rFonts w:cs="Arial"/>
                <w:bCs/>
                <w:szCs w:val="20"/>
              </w:rPr>
            </w:pPr>
            <w:r w:rsidRPr="00635898">
              <w:rPr>
                <w:bCs/>
              </w:rPr>
              <w:t>Quality Service Period</w:t>
            </w:r>
          </w:p>
        </w:tc>
        <w:tc>
          <w:tcPr>
            <w:tcW w:w="7513" w:type="dxa"/>
            <w:vAlign w:val="center"/>
          </w:tcPr>
          <w:p w14:paraId="5DB89B72" w14:textId="7A1F82E1" w:rsidR="00D34070" w:rsidRPr="00493FC5" w:rsidRDefault="00D34070"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471" w:type="dxa"/>
            <w:vAlign w:val="center"/>
          </w:tcPr>
          <w:p w14:paraId="5DB89B73" w14:textId="425B0459" w:rsidR="00D34070" w:rsidRPr="00FB3A07" w:rsidRDefault="00D34070" w:rsidP="00244339">
            <w:pPr>
              <w:rPr>
                <w:rFonts w:cs="Arial"/>
                <w:szCs w:val="20"/>
              </w:rPr>
            </w:pPr>
            <w:r w:rsidRPr="00FB3A07">
              <w:rPr>
                <w:rFonts w:cs="Arial"/>
                <w:szCs w:val="20"/>
              </w:rPr>
              <w:t>The time period between the QSSD and the QSED (inclusive).</w:t>
            </w:r>
          </w:p>
        </w:tc>
      </w:tr>
      <w:tr w:rsidR="00D34070" w:rsidRPr="00493FC5" w14:paraId="5DB89B78" w14:textId="77777777" w:rsidTr="00635898">
        <w:trPr>
          <w:cantSplit/>
          <w:trHeight w:val="20"/>
        </w:trPr>
        <w:tc>
          <w:tcPr>
            <w:tcW w:w="1886" w:type="dxa"/>
            <w:vAlign w:val="center"/>
          </w:tcPr>
          <w:p w14:paraId="5DB89B75" w14:textId="77777777" w:rsidR="00D34070" w:rsidRPr="00CD3129" w:rsidRDefault="00D34070" w:rsidP="00244339">
            <w:pPr>
              <w:pStyle w:val="Heading4"/>
              <w:keepNext w:val="0"/>
              <w:rPr>
                <w:b w:val="0"/>
                <w:color w:val="auto"/>
              </w:rPr>
            </w:pPr>
            <w:r w:rsidRPr="00CD3129">
              <w:rPr>
                <w:b w:val="0"/>
                <w:color w:val="auto"/>
              </w:rPr>
              <w:t>Quality Service Data Extract Frequency</w:t>
            </w:r>
          </w:p>
        </w:tc>
        <w:tc>
          <w:tcPr>
            <w:tcW w:w="1970" w:type="dxa"/>
            <w:vAlign w:val="center"/>
          </w:tcPr>
          <w:p w14:paraId="60915B91" w14:textId="1E1CEB01" w:rsidR="00D34070" w:rsidRPr="00635898" w:rsidRDefault="00635898" w:rsidP="00635898">
            <w:pPr>
              <w:ind w:left="34"/>
              <w:rPr>
                <w:rFonts w:cs="Arial"/>
                <w:bCs/>
                <w:szCs w:val="20"/>
              </w:rPr>
            </w:pPr>
            <w:r w:rsidRPr="00635898">
              <w:rPr>
                <w:bCs/>
              </w:rPr>
              <w:t>Quality Service Data Extract Frequency</w:t>
            </w:r>
          </w:p>
        </w:tc>
        <w:tc>
          <w:tcPr>
            <w:tcW w:w="7513" w:type="dxa"/>
            <w:vAlign w:val="center"/>
          </w:tcPr>
          <w:p w14:paraId="5DB89B76" w14:textId="0FB9A8E7" w:rsidR="00D34070" w:rsidRPr="00493FC5" w:rsidRDefault="00D34070" w:rsidP="00244339">
            <w:pPr>
              <w:ind w:left="34"/>
              <w:rPr>
                <w:rFonts w:cs="Arial"/>
                <w:szCs w:val="20"/>
              </w:rPr>
            </w:pPr>
            <w:r w:rsidRPr="00493FC5">
              <w:rPr>
                <w:rFonts w:cs="Arial"/>
                <w:szCs w:val="20"/>
              </w:rPr>
              <w:t>The frequency of data extracts associated with the Quality Service</w:t>
            </w:r>
            <w:r>
              <w:rPr>
                <w:rFonts w:cs="Arial"/>
                <w:szCs w:val="20"/>
              </w:rPr>
              <w:t>.</w:t>
            </w:r>
          </w:p>
        </w:tc>
        <w:tc>
          <w:tcPr>
            <w:tcW w:w="2471" w:type="dxa"/>
            <w:shd w:val="clear" w:color="auto" w:fill="auto"/>
            <w:vAlign w:val="center"/>
          </w:tcPr>
          <w:p w14:paraId="5DB89B77" w14:textId="4C7792A7" w:rsidR="00D34070" w:rsidRPr="00FB3A07" w:rsidRDefault="005A160E"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D34070" w:rsidRPr="00FB3A07">
                  <w:rPr>
                    <w:rFonts w:cs="Arial"/>
                    <w:szCs w:val="20"/>
                  </w:rPr>
                  <w:t>Annual</w:t>
                </w:r>
              </w:sdtContent>
            </w:sdt>
          </w:p>
        </w:tc>
      </w:tr>
      <w:tr w:rsidR="00D34070" w:rsidRPr="003423AA" w14:paraId="5DB89B7C" w14:textId="77777777" w:rsidTr="00635898">
        <w:trPr>
          <w:cantSplit/>
          <w:trHeight w:val="20"/>
        </w:trPr>
        <w:tc>
          <w:tcPr>
            <w:tcW w:w="1886" w:type="dxa"/>
            <w:vAlign w:val="center"/>
          </w:tcPr>
          <w:p w14:paraId="5DB89B79" w14:textId="77777777" w:rsidR="00D34070" w:rsidRPr="003423AA" w:rsidRDefault="00D34070" w:rsidP="00244339">
            <w:pPr>
              <w:pStyle w:val="Heading4"/>
              <w:keepNext w:val="0"/>
              <w:rPr>
                <w:b w:val="0"/>
                <w:color w:val="auto"/>
              </w:rPr>
            </w:pPr>
            <w:r w:rsidRPr="003423AA">
              <w:rPr>
                <w:b w:val="0"/>
                <w:color w:val="auto"/>
              </w:rPr>
              <w:t>Quality Service Payment Period</w:t>
            </w:r>
          </w:p>
        </w:tc>
        <w:tc>
          <w:tcPr>
            <w:tcW w:w="1970" w:type="dxa"/>
            <w:vAlign w:val="center"/>
          </w:tcPr>
          <w:p w14:paraId="20484D02" w14:textId="19E55026" w:rsidR="00D34070" w:rsidRPr="00635898" w:rsidRDefault="00635898" w:rsidP="00635898">
            <w:pPr>
              <w:ind w:left="34"/>
              <w:rPr>
                <w:rFonts w:cs="Arial"/>
                <w:bCs/>
                <w:szCs w:val="20"/>
              </w:rPr>
            </w:pPr>
            <w:r w:rsidRPr="00635898">
              <w:rPr>
                <w:bCs/>
              </w:rPr>
              <w:t>Quality Service Payment Period</w:t>
            </w:r>
          </w:p>
        </w:tc>
        <w:tc>
          <w:tcPr>
            <w:tcW w:w="7513" w:type="dxa"/>
            <w:vAlign w:val="center"/>
          </w:tcPr>
          <w:p w14:paraId="5DB89B7A" w14:textId="4372A59D" w:rsidR="00D34070" w:rsidRPr="003423AA" w:rsidRDefault="00D34070"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471" w:type="dxa"/>
            <w:shd w:val="clear" w:color="auto" w:fill="auto"/>
            <w:vAlign w:val="center"/>
          </w:tcPr>
          <w:p w14:paraId="5DB89B7B" w14:textId="61FBA349" w:rsidR="00D34070" w:rsidRPr="00FB3A07" w:rsidRDefault="005A160E" w:rsidP="00F40441">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D34070" w:rsidRPr="00FB3A07">
                  <w:rPr>
                    <w:rFonts w:cs="Arial"/>
                    <w:szCs w:val="20"/>
                  </w:rPr>
                  <w:t>N/A – there are no payments associated with this Quality Service.</w:t>
                </w:r>
              </w:sdtContent>
            </w:sdt>
          </w:p>
        </w:tc>
      </w:tr>
      <w:tr w:rsidR="00D34070" w:rsidRPr="003423AA" w14:paraId="08EAF33E" w14:textId="77777777" w:rsidTr="00635898">
        <w:trPr>
          <w:cantSplit/>
          <w:trHeight w:val="20"/>
        </w:trPr>
        <w:tc>
          <w:tcPr>
            <w:tcW w:w="1886" w:type="dxa"/>
            <w:vAlign w:val="center"/>
          </w:tcPr>
          <w:p w14:paraId="54C59DEE" w14:textId="35EB768E" w:rsidR="00D34070" w:rsidRPr="003423AA" w:rsidRDefault="005A160E" w:rsidP="00244339">
            <w:pPr>
              <w:pStyle w:val="Heading4"/>
              <w:keepNext w:val="0"/>
              <w:rPr>
                <w:b w:val="0"/>
                <w:color w:val="auto"/>
              </w:rPr>
            </w:pPr>
            <w:sdt>
              <w:sdtPr>
                <w:rPr>
                  <w:b w:val="0"/>
                  <w:color w:val="auto"/>
                </w:rPr>
                <w:id w:val="-533346297"/>
              </w:sdtPr>
              <w:sdtEndPr/>
              <w:sdtContent>
                <w:r w:rsidR="00D34070" w:rsidRPr="003423AA">
                  <w:rPr>
                    <w:b w:val="0"/>
                    <w:color w:val="auto"/>
                  </w:rPr>
                  <w:t>PPSD</w:t>
                </w:r>
              </w:sdtContent>
            </w:sdt>
          </w:p>
        </w:tc>
        <w:tc>
          <w:tcPr>
            <w:tcW w:w="1970" w:type="dxa"/>
            <w:vAlign w:val="center"/>
          </w:tcPr>
          <w:p w14:paraId="094E52DC" w14:textId="45817EA6" w:rsidR="00D34070" w:rsidRPr="00635898" w:rsidRDefault="00635898" w:rsidP="00635898">
            <w:pPr>
              <w:ind w:left="34"/>
              <w:rPr>
                <w:rFonts w:cs="Arial"/>
                <w:bCs/>
                <w:szCs w:val="20"/>
              </w:rPr>
            </w:pPr>
            <w:r w:rsidRPr="00635898">
              <w:rPr>
                <w:bCs/>
              </w:rPr>
              <w:t>Payment Period Start Date</w:t>
            </w:r>
          </w:p>
        </w:tc>
        <w:tc>
          <w:tcPr>
            <w:tcW w:w="7513" w:type="dxa"/>
            <w:vAlign w:val="center"/>
          </w:tcPr>
          <w:p w14:paraId="3C4892D8" w14:textId="10BEF875" w:rsidR="00D34070" w:rsidRPr="003423AA" w:rsidRDefault="00D34070"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471" w:type="dxa"/>
            <w:shd w:val="clear" w:color="auto" w:fill="auto"/>
            <w:vAlign w:val="center"/>
          </w:tcPr>
          <w:p w14:paraId="47364B13" w14:textId="2BC996FC" w:rsidR="00D34070" w:rsidRPr="00FB3A07" w:rsidRDefault="00D34070" w:rsidP="00244339">
            <w:pPr>
              <w:rPr>
                <w:rFonts w:cs="Arial"/>
                <w:szCs w:val="20"/>
              </w:rPr>
            </w:pPr>
            <w:r w:rsidRPr="00FB3A07">
              <w:rPr>
                <w:rFonts w:cs="Arial"/>
                <w:szCs w:val="20"/>
              </w:rPr>
              <w:t>Date not used in this ruleset.</w:t>
            </w:r>
          </w:p>
        </w:tc>
      </w:tr>
      <w:bookmarkStart w:id="43" w:name="_Payment_Period_End"/>
      <w:bookmarkEnd w:id="43"/>
      <w:tr w:rsidR="00BC636B" w:rsidRPr="003423AA" w14:paraId="5DB89B80" w14:textId="77777777" w:rsidTr="00635898">
        <w:trPr>
          <w:cantSplit/>
          <w:trHeight w:val="20"/>
        </w:trPr>
        <w:tc>
          <w:tcPr>
            <w:tcW w:w="1886" w:type="dxa"/>
            <w:vAlign w:val="center"/>
          </w:tcPr>
          <w:p w14:paraId="5DB89B7D" w14:textId="3C58966D" w:rsidR="00BC636B" w:rsidRPr="003423AA" w:rsidRDefault="005A160E" w:rsidP="00BC636B">
            <w:pPr>
              <w:pStyle w:val="Heading4"/>
              <w:keepNext w:val="0"/>
              <w:rPr>
                <w:b w:val="0"/>
                <w:color w:val="auto"/>
              </w:rPr>
            </w:pPr>
            <w:sdt>
              <w:sdtPr>
                <w:rPr>
                  <w:b w:val="0"/>
                  <w:color w:val="auto"/>
                </w:rPr>
                <w:id w:val="-606506673"/>
              </w:sdtPr>
              <w:sdtEndPr/>
              <w:sdtContent>
                <w:r w:rsidR="00BC636B" w:rsidRPr="003423AA">
                  <w:rPr>
                    <w:b w:val="0"/>
                    <w:color w:val="auto"/>
                  </w:rPr>
                  <w:t>PPED</w:t>
                </w:r>
              </w:sdtContent>
            </w:sdt>
          </w:p>
        </w:tc>
        <w:tc>
          <w:tcPr>
            <w:tcW w:w="1970" w:type="dxa"/>
            <w:vAlign w:val="center"/>
          </w:tcPr>
          <w:p w14:paraId="11799797" w14:textId="3953B74D" w:rsidR="00BC636B" w:rsidRPr="00635898" w:rsidRDefault="00BC636B" w:rsidP="00BC636B">
            <w:pPr>
              <w:ind w:left="34"/>
              <w:rPr>
                <w:rFonts w:cs="Arial"/>
                <w:bCs/>
                <w:szCs w:val="20"/>
              </w:rPr>
            </w:pPr>
            <w:r w:rsidRPr="00635898">
              <w:rPr>
                <w:bCs/>
              </w:rPr>
              <w:t>Payment Period End Date</w:t>
            </w:r>
          </w:p>
        </w:tc>
        <w:tc>
          <w:tcPr>
            <w:tcW w:w="7513" w:type="dxa"/>
            <w:vAlign w:val="center"/>
          </w:tcPr>
          <w:p w14:paraId="44D1FFD5" w14:textId="1CCD77CC" w:rsidR="00BC636B" w:rsidRDefault="00BC636B" w:rsidP="00BC636B">
            <w:pPr>
              <w:ind w:left="34"/>
              <w:rPr>
                <w:rFonts w:cs="Arial"/>
                <w:szCs w:val="20"/>
              </w:rPr>
            </w:pPr>
            <w:r w:rsidRPr="003423AA">
              <w:rPr>
                <w:rFonts w:cs="Arial"/>
                <w:szCs w:val="20"/>
              </w:rPr>
              <w:t>The last day of each period for which payments are made for the Quality Service.</w:t>
            </w:r>
          </w:p>
          <w:p w14:paraId="5DB89B7E" w14:textId="6120DD2D" w:rsidR="00BC636B" w:rsidRPr="003423AA" w:rsidRDefault="00BC636B" w:rsidP="00BC636B">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471" w:type="dxa"/>
            <w:shd w:val="clear" w:color="auto" w:fill="auto"/>
            <w:vAlign w:val="center"/>
          </w:tcPr>
          <w:p w14:paraId="5DB89B7F" w14:textId="343B4B28" w:rsidR="00BC636B" w:rsidRPr="00FB3A07" w:rsidRDefault="005A160E" w:rsidP="00BC636B">
            <w:pPr>
              <w:rPr>
                <w:rFonts w:cs="Arial"/>
                <w:szCs w:val="20"/>
              </w:rPr>
            </w:pPr>
            <w:sdt>
              <w:sdtPr>
                <w:rPr>
                  <w:rFonts w:cs="Arial"/>
                  <w:szCs w:val="20"/>
                </w:rPr>
                <w:id w:val="-242407286"/>
                <w:date w:fullDate="2023-03-31T00:00:00Z">
                  <w:dateFormat w:val="dd/MM/yyyy"/>
                  <w:lid w:val="en-GB"/>
                  <w:storeMappedDataAs w:val="dateTime"/>
                  <w:calendar w:val="gregorian"/>
                </w:date>
              </w:sdtPr>
              <w:sdtEndPr/>
              <w:sdtContent>
                <w:del w:id="44" w:author="Catherine Sylvester" w:date="2022-04-13T09:57:00Z">
                  <w:r w:rsidR="00BC636B" w:rsidDel="00BC636B">
                    <w:rPr>
                      <w:rFonts w:cs="Arial"/>
                      <w:szCs w:val="20"/>
                    </w:rPr>
                    <w:delText>31/03/2022</w:delText>
                  </w:r>
                </w:del>
                <w:ins w:id="45" w:author="Catherine Sylvester" w:date="2022-04-13T09:57:00Z">
                  <w:r w:rsidR="00BC636B">
                    <w:rPr>
                      <w:rFonts w:cs="Arial"/>
                      <w:szCs w:val="20"/>
                    </w:rPr>
                    <w:t>31/03/2023</w:t>
                  </w:r>
                </w:ins>
              </w:sdtContent>
            </w:sdt>
          </w:p>
        </w:tc>
      </w:tr>
      <w:tr w:rsidR="00001154" w:rsidRPr="003423AA" w14:paraId="76323328" w14:textId="77777777" w:rsidTr="00635898">
        <w:trPr>
          <w:cantSplit/>
          <w:trHeight w:val="20"/>
        </w:trPr>
        <w:tc>
          <w:tcPr>
            <w:tcW w:w="1886" w:type="dxa"/>
            <w:vAlign w:val="center"/>
          </w:tcPr>
          <w:p w14:paraId="2CC2AE85" w14:textId="0649BC5D" w:rsidR="00001154" w:rsidRPr="003423AA" w:rsidDel="00635898" w:rsidRDefault="00001154" w:rsidP="00001154">
            <w:pPr>
              <w:pStyle w:val="Heading4"/>
              <w:keepNext w:val="0"/>
              <w:rPr>
                <w:b w:val="0"/>
                <w:color w:val="auto"/>
              </w:rPr>
            </w:pPr>
            <w:r>
              <w:rPr>
                <w:b w:val="0"/>
                <w:color w:val="auto"/>
              </w:rPr>
              <w:t>PPED – 9 months</w:t>
            </w:r>
          </w:p>
        </w:tc>
        <w:tc>
          <w:tcPr>
            <w:tcW w:w="1970" w:type="dxa"/>
            <w:vAlign w:val="center"/>
          </w:tcPr>
          <w:p w14:paraId="43ADF29E" w14:textId="55CBE226" w:rsidR="00001154" w:rsidRPr="00635898" w:rsidRDefault="00001154" w:rsidP="00001154">
            <w:pPr>
              <w:ind w:left="34"/>
              <w:rPr>
                <w:bCs/>
              </w:rPr>
            </w:pPr>
            <w:r>
              <w:t xml:space="preserve">Payment </w:t>
            </w:r>
            <w:r w:rsidRPr="00B37CBA">
              <w:t>Period End Date</w:t>
            </w:r>
            <w:r>
              <w:t xml:space="preserve"> minus 9 months</w:t>
            </w:r>
          </w:p>
        </w:tc>
        <w:tc>
          <w:tcPr>
            <w:tcW w:w="7513" w:type="dxa"/>
            <w:vAlign w:val="center"/>
          </w:tcPr>
          <w:p w14:paraId="03416A20" w14:textId="09AFA5A6" w:rsidR="00001154" w:rsidRPr="003423AA" w:rsidRDefault="00001154" w:rsidP="00001154">
            <w:pPr>
              <w:ind w:left="34"/>
              <w:rPr>
                <w:rFonts w:cs="Arial"/>
                <w:szCs w:val="20"/>
              </w:rPr>
            </w:pPr>
            <w:r>
              <w:rPr>
                <w:rFonts w:cs="Arial"/>
                <w:szCs w:val="20"/>
              </w:rPr>
              <w:t>Calculation</w:t>
            </w:r>
          </w:p>
        </w:tc>
        <w:tc>
          <w:tcPr>
            <w:tcW w:w="2471" w:type="dxa"/>
            <w:shd w:val="clear" w:color="auto" w:fill="auto"/>
            <w:vAlign w:val="center"/>
          </w:tcPr>
          <w:p w14:paraId="7F90EF1D" w14:textId="32727C9D" w:rsidR="00001154" w:rsidRPr="00FB3A07" w:rsidDel="00635898" w:rsidRDefault="00001154" w:rsidP="00001154">
            <w:pPr>
              <w:rPr>
                <w:rFonts w:cs="Arial"/>
                <w:szCs w:val="20"/>
              </w:rPr>
            </w:pPr>
            <w:r>
              <w:rPr>
                <w:rFonts w:cs="Arial"/>
                <w:szCs w:val="20"/>
              </w:rPr>
              <w:t>Based on PPED</w:t>
            </w:r>
          </w:p>
        </w:tc>
      </w:tr>
      <w:tr w:rsidR="00001154" w:rsidRPr="003423AA" w14:paraId="665DE1D5" w14:textId="77777777" w:rsidTr="00635898">
        <w:trPr>
          <w:cantSplit/>
          <w:trHeight w:val="20"/>
        </w:trPr>
        <w:tc>
          <w:tcPr>
            <w:tcW w:w="1886" w:type="dxa"/>
            <w:vAlign w:val="center"/>
          </w:tcPr>
          <w:p w14:paraId="4404F676" w14:textId="6D236C6C" w:rsidR="00001154" w:rsidRPr="003423AA" w:rsidDel="00635898" w:rsidRDefault="00001154" w:rsidP="00001154">
            <w:pPr>
              <w:pStyle w:val="Heading4"/>
              <w:keepNext w:val="0"/>
              <w:rPr>
                <w:b w:val="0"/>
                <w:color w:val="auto"/>
              </w:rPr>
            </w:pPr>
            <w:r>
              <w:rPr>
                <w:b w:val="0"/>
                <w:color w:val="auto"/>
              </w:rPr>
              <w:t>PPED – 12 months</w:t>
            </w:r>
          </w:p>
        </w:tc>
        <w:tc>
          <w:tcPr>
            <w:tcW w:w="1970" w:type="dxa"/>
            <w:vAlign w:val="center"/>
          </w:tcPr>
          <w:p w14:paraId="0D6FD3C1" w14:textId="03035FD4" w:rsidR="00001154" w:rsidRPr="00635898" w:rsidRDefault="00001154" w:rsidP="00001154">
            <w:pPr>
              <w:ind w:left="34"/>
              <w:rPr>
                <w:bCs/>
              </w:rPr>
            </w:pPr>
            <w:r>
              <w:t>Payment</w:t>
            </w:r>
            <w:r w:rsidRPr="00B37CBA">
              <w:t xml:space="preserve"> Period End Date</w:t>
            </w:r>
            <w:r>
              <w:t xml:space="preserve"> minus 12 months</w:t>
            </w:r>
          </w:p>
        </w:tc>
        <w:tc>
          <w:tcPr>
            <w:tcW w:w="7513" w:type="dxa"/>
            <w:vAlign w:val="center"/>
          </w:tcPr>
          <w:p w14:paraId="161B4026" w14:textId="337FED68" w:rsidR="00001154" w:rsidRPr="003423AA" w:rsidRDefault="00001154" w:rsidP="00001154">
            <w:pPr>
              <w:ind w:left="34"/>
              <w:rPr>
                <w:rFonts w:cs="Arial"/>
                <w:szCs w:val="20"/>
              </w:rPr>
            </w:pPr>
            <w:r>
              <w:rPr>
                <w:rFonts w:cs="Arial"/>
                <w:szCs w:val="20"/>
              </w:rPr>
              <w:t>Calculation</w:t>
            </w:r>
          </w:p>
        </w:tc>
        <w:tc>
          <w:tcPr>
            <w:tcW w:w="2471" w:type="dxa"/>
            <w:shd w:val="clear" w:color="auto" w:fill="auto"/>
            <w:vAlign w:val="center"/>
          </w:tcPr>
          <w:p w14:paraId="2E78ABA7" w14:textId="4DC37AC3" w:rsidR="00001154" w:rsidRPr="00FB3A07" w:rsidDel="00635898" w:rsidRDefault="00001154" w:rsidP="00001154">
            <w:pPr>
              <w:rPr>
                <w:rFonts w:cs="Arial"/>
                <w:szCs w:val="20"/>
              </w:rPr>
            </w:pPr>
            <w:r>
              <w:rPr>
                <w:rFonts w:cs="Arial"/>
                <w:szCs w:val="20"/>
              </w:rPr>
              <w:t>Based on PPED</w:t>
            </w:r>
          </w:p>
        </w:tc>
      </w:tr>
      <w:tr w:rsidR="00001154" w:rsidRPr="00493FC5" w14:paraId="7BA67BCC" w14:textId="77777777" w:rsidTr="00635898">
        <w:trPr>
          <w:cantSplit/>
          <w:trHeight w:val="833"/>
        </w:trPr>
        <w:tc>
          <w:tcPr>
            <w:tcW w:w="1886" w:type="dxa"/>
            <w:vAlign w:val="center"/>
          </w:tcPr>
          <w:p w14:paraId="1108EA3B" w14:textId="3DE8E7C9" w:rsidR="00001154" w:rsidRPr="00CD3129" w:rsidRDefault="00001154" w:rsidP="00001154">
            <w:pPr>
              <w:pStyle w:val="Heading4"/>
              <w:keepNext w:val="0"/>
              <w:rPr>
                <w:b w:val="0"/>
                <w:color w:val="auto"/>
              </w:rPr>
            </w:pPr>
            <w:bookmarkStart w:id="46" w:name="_Achievement_Date_(ACHV_DAT)_1"/>
            <w:bookmarkEnd w:id="46"/>
            <w:r w:rsidRPr="00CD3129">
              <w:rPr>
                <w:b w:val="0"/>
                <w:color w:val="auto"/>
              </w:rPr>
              <w:t>ACHV_DAT</w:t>
            </w:r>
          </w:p>
        </w:tc>
        <w:tc>
          <w:tcPr>
            <w:tcW w:w="1970" w:type="dxa"/>
            <w:vAlign w:val="center"/>
          </w:tcPr>
          <w:p w14:paraId="5E843D14" w14:textId="2AF9E4DC" w:rsidR="00001154" w:rsidRPr="00635898" w:rsidRDefault="00001154" w:rsidP="00001154">
            <w:pPr>
              <w:rPr>
                <w:rFonts w:cs="Arial"/>
                <w:bCs/>
                <w:szCs w:val="20"/>
              </w:rPr>
            </w:pPr>
            <w:r w:rsidRPr="00635898">
              <w:rPr>
                <w:bCs/>
              </w:rPr>
              <w:t>Achievement Date</w:t>
            </w:r>
          </w:p>
        </w:tc>
        <w:tc>
          <w:tcPr>
            <w:tcW w:w="7513" w:type="dxa"/>
            <w:vAlign w:val="center"/>
          </w:tcPr>
          <w:p w14:paraId="1E0E8C3D" w14:textId="00B94477" w:rsidR="00001154" w:rsidRPr="00097528" w:rsidRDefault="00001154" w:rsidP="00001154">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471" w:type="dxa"/>
            <w:vAlign w:val="center"/>
          </w:tcPr>
          <w:p w14:paraId="2F26B97B" w14:textId="6F9775D3" w:rsidR="00001154" w:rsidRPr="009A68F8" w:rsidRDefault="00001154" w:rsidP="00001154">
            <w:pPr>
              <w:rPr>
                <w:rFonts w:cs="Arial"/>
                <w:szCs w:val="20"/>
              </w:rPr>
            </w:pPr>
            <w:r w:rsidRPr="009A68F8">
              <w:rPr>
                <w:rFonts w:cs="Arial"/>
                <w:szCs w:val="20"/>
              </w:rPr>
              <w:t>The last day of each Quality Service Data Extract Frequency period.</w:t>
            </w:r>
          </w:p>
        </w:tc>
      </w:tr>
      <w:tr w:rsidR="00001154" w:rsidRPr="00493FC5" w14:paraId="2BEF1880" w14:textId="77777777" w:rsidTr="00635898">
        <w:trPr>
          <w:cantSplit/>
          <w:trHeight w:val="20"/>
        </w:trPr>
        <w:tc>
          <w:tcPr>
            <w:tcW w:w="1886" w:type="dxa"/>
            <w:vAlign w:val="center"/>
          </w:tcPr>
          <w:p w14:paraId="0F1D50B9" w14:textId="2F7D868D" w:rsidR="00001154" w:rsidRPr="00CD3129" w:rsidRDefault="00001154" w:rsidP="00001154">
            <w:pPr>
              <w:pStyle w:val="Heading4"/>
              <w:keepNext w:val="0"/>
              <w:rPr>
                <w:b w:val="0"/>
                <w:color w:val="auto"/>
              </w:rPr>
            </w:pPr>
            <w:r w:rsidRPr="00CD3129">
              <w:rPr>
                <w:b w:val="0"/>
                <w:color w:val="auto"/>
              </w:rPr>
              <w:t>Reporting Period</w:t>
            </w:r>
          </w:p>
        </w:tc>
        <w:tc>
          <w:tcPr>
            <w:tcW w:w="1970" w:type="dxa"/>
            <w:vAlign w:val="center"/>
          </w:tcPr>
          <w:p w14:paraId="27E4F4E8" w14:textId="3FF88AA4" w:rsidR="00001154" w:rsidRPr="00635898" w:rsidRDefault="00001154" w:rsidP="00001154">
            <w:pPr>
              <w:rPr>
                <w:rFonts w:cs="Arial"/>
                <w:bCs/>
                <w:szCs w:val="20"/>
              </w:rPr>
            </w:pPr>
            <w:r w:rsidRPr="00635898">
              <w:rPr>
                <w:bCs/>
              </w:rPr>
              <w:t>Reporting Period</w:t>
            </w:r>
          </w:p>
        </w:tc>
        <w:tc>
          <w:tcPr>
            <w:tcW w:w="7513" w:type="dxa"/>
            <w:vAlign w:val="center"/>
          </w:tcPr>
          <w:p w14:paraId="72AE8C57" w14:textId="2B10DB3E" w:rsidR="00001154" w:rsidRPr="00097528" w:rsidRDefault="00001154" w:rsidP="00001154">
            <w:pPr>
              <w:rPr>
                <w:rFonts w:cs="Arial"/>
                <w:szCs w:val="20"/>
              </w:rPr>
            </w:pPr>
            <w:r w:rsidRPr="00493FC5">
              <w:rPr>
                <w:rFonts w:cs="Arial"/>
                <w:szCs w:val="20"/>
              </w:rPr>
              <w:t xml:space="preserve">The full period </w:t>
            </w:r>
            <w:r w:rsidR="00246E03">
              <w:rPr>
                <w:rFonts w:cs="Arial"/>
                <w:szCs w:val="20"/>
              </w:rPr>
              <w:t xml:space="preserve">for </w:t>
            </w:r>
            <w:r w:rsidRPr="00493FC5">
              <w:rPr>
                <w:rFonts w:cs="Arial"/>
                <w:szCs w:val="20"/>
              </w:rPr>
              <w:t>which data is being extracted.</w:t>
            </w:r>
          </w:p>
        </w:tc>
        <w:tc>
          <w:tcPr>
            <w:tcW w:w="2471" w:type="dxa"/>
            <w:vAlign w:val="center"/>
          </w:tcPr>
          <w:p w14:paraId="2D4ADC38" w14:textId="4F165699" w:rsidR="00001154" w:rsidRPr="00FB3A07" w:rsidRDefault="00001154" w:rsidP="00001154">
            <w:pPr>
              <w:rPr>
                <w:rFonts w:cs="Arial"/>
                <w:szCs w:val="20"/>
              </w:rPr>
            </w:pPr>
            <w:r w:rsidRPr="00FB3A07">
              <w:rPr>
                <w:rFonts w:cs="Arial"/>
                <w:szCs w:val="20"/>
              </w:rPr>
              <w:t xml:space="preserve">The time period between the RPSD and the </w:t>
            </w:r>
            <w:r w:rsidRPr="00FB3A07">
              <w:t>ACHV_DAT (inclusive).</w:t>
            </w:r>
          </w:p>
        </w:tc>
      </w:tr>
      <w:tr w:rsidR="00001154" w:rsidRPr="00493FC5" w14:paraId="27193CB9" w14:textId="77777777" w:rsidTr="00635898">
        <w:trPr>
          <w:cantSplit/>
          <w:trHeight w:val="20"/>
        </w:trPr>
        <w:tc>
          <w:tcPr>
            <w:tcW w:w="1886" w:type="dxa"/>
            <w:vAlign w:val="center"/>
          </w:tcPr>
          <w:p w14:paraId="11497695" w14:textId="61D34F2E" w:rsidR="00001154" w:rsidRPr="003423AA" w:rsidRDefault="00001154" w:rsidP="00001154">
            <w:pPr>
              <w:pStyle w:val="Heading4"/>
              <w:keepNext w:val="0"/>
              <w:rPr>
                <w:b w:val="0"/>
                <w:color w:val="auto"/>
              </w:rPr>
            </w:pPr>
            <w:r w:rsidRPr="003423AA">
              <w:rPr>
                <w:b w:val="0"/>
                <w:color w:val="auto"/>
              </w:rPr>
              <w:t>RPSD</w:t>
            </w:r>
          </w:p>
        </w:tc>
        <w:tc>
          <w:tcPr>
            <w:tcW w:w="1970" w:type="dxa"/>
            <w:vAlign w:val="center"/>
          </w:tcPr>
          <w:p w14:paraId="71102F95" w14:textId="2733B754" w:rsidR="00001154" w:rsidRPr="00635898" w:rsidRDefault="00001154" w:rsidP="00001154">
            <w:pPr>
              <w:ind w:left="34"/>
              <w:rPr>
                <w:rFonts w:cs="Arial"/>
                <w:bCs/>
                <w:szCs w:val="20"/>
              </w:rPr>
            </w:pPr>
            <w:r w:rsidRPr="00635898">
              <w:rPr>
                <w:bCs/>
              </w:rPr>
              <w:t>Reporting Period Start Date</w:t>
            </w:r>
          </w:p>
        </w:tc>
        <w:tc>
          <w:tcPr>
            <w:tcW w:w="7513" w:type="dxa"/>
            <w:vAlign w:val="center"/>
          </w:tcPr>
          <w:p w14:paraId="0CF90674" w14:textId="1594305D" w:rsidR="00001154" w:rsidRPr="003423AA" w:rsidRDefault="00001154" w:rsidP="00001154">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p>
          <w:p w14:paraId="412C2F6A" w14:textId="368CAD52" w:rsidR="00001154" w:rsidRPr="003423AA" w:rsidRDefault="00001154" w:rsidP="00001154">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w:t>
            </w:r>
            <w:r>
              <w:rPr>
                <w:rFonts w:cs="Arial"/>
                <w:szCs w:val="20"/>
              </w:rPr>
              <w:t>.</w:t>
            </w:r>
          </w:p>
          <w:p w14:paraId="203469D8" w14:textId="05627115" w:rsidR="00001154" w:rsidRPr="003423AA" w:rsidRDefault="00001154" w:rsidP="00001154">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time period will usually equal the QSSD or PPSD </w:t>
            </w:r>
          </w:p>
          <w:p w14:paraId="4A56F078" w14:textId="4DE1EEEA" w:rsidR="00001154" w:rsidRPr="00A81DB0" w:rsidRDefault="00001154" w:rsidP="00001154">
            <w:pPr>
              <w:pStyle w:val="ListParagraph"/>
              <w:ind w:left="459"/>
              <w:rPr>
                <w:rFonts w:cs="Arial"/>
                <w:szCs w:val="20"/>
              </w:rPr>
            </w:pPr>
            <w:r w:rsidRPr="003423AA">
              <w:rPr>
                <w:rFonts w:cs="Arial"/>
                <w:szCs w:val="20"/>
              </w:rPr>
              <w:t xml:space="preserve">(e.g.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QSSD)</w:t>
            </w:r>
            <w:r>
              <w:rPr>
                <w:rFonts w:cs="Arial"/>
                <w:szCs w:val="20"/>
              </w:rPr>
              <w:t xml:space="preserve">. </w:t>
            </w:r>
          </w:p>
        </w:tc>
        <w:tc>
          <w:tcPr>
            <w:tcW w:w="2471" w:type="dxa"/>
            <w:vAlign w:val="center"/>
          </w:tcPr>
          <w:p w14:paraId="04540A3B" w14:textId="27050B7E" w:rsidR="00001154" w:rsidRPr="00FB3A07" w:rsidRDefault="00001154" w:rsidP="00001154">
            <w:pPr>
              <w:rPr>
                <w:rFonts w:cs="Arial"/>
                <w:szCs w:val="20"/>
              </w:rPr>
            </w:pPr>
            <w:r w:rsidRPr="00FB3A07">
              <w:rPr>
                <w:rFonts w:cs="Arial"/>
                <w:szCs w:val="20"/>
              </w:rPr>
              <w:t>Date not used in this ruleset.</w:t>
            </w:r>
          </w:p>
        </w:tc>
      </w:tr>
      <w:tr w:rsidR="00001154" w:rsidRPr="00493FC5" w14:paraId="1FDB86C0" w14:textId="77777777" w:rsidTr="00635898">
        <w:trPr>
          <w:cantSplit/>
          <w:trHeight w:val="20"/>
        </w:trPr>
        <w:tc>
          <w:tcPr>
            <w:tcW w:w="1886" w:type="dxa"/>
            <w:vAlign w:val="center"/>
          </w:tcPr>
          <w:p w14:paraId="01AB6F84" w14:textId="240B19E0" w:rsidR="00001154" w:rsidRPr="00CD3129" w:rsidRDefault="00001154" w:rsidP="00001154">
            <w:pPr>
              <w:pStyle w:val="Heading4"/>
              <w:keepNext w:val="0"/>
              <w:rPr>
                <w:b w:val="0"/>
                <w:color w:val="auto"/>
              </w:rPr>
            </w:pPr>
            <w:r w:rsidRPr="00CD3129">
              <w:rPr>
                <w:b w:val="0"/>
                <w:color w:val="auto"/>
              </w:rPr>
              <w:t>RPED</w:t>
            </w:r>
          </w:p>
        </w:tc>
        <w:tc>
          <w:tcPr>
            <w:tcW w:w="1970" w:type="dxa"/>
            <w:vAlign w:val="center"/>
          </w:tcPr>
          <w:p w14:paraId="7BA17E26" w14:textId="665E1FF5" w:rsidR="00001154" w:rsidRPr="00635898" w:rsidRDefault="00001154" w:rsidP="00001154">
            <w:pPr>
              <w:ind w:left="34"/>
              <w:rPr>
                <w:rFonts w:cs="Arial"/>
                <w:bCs/>
                <w:szCs w:val="20"/>
              </w:rPr>
            </w:pPr>
            <w:r w:rsidRPr="00635898">
              <w:rPr>
                <w:bCs/>
              </w:rPr>
              <w:t>Reporting Period End Date</w:t>
            </w:r>
          </w:p>
        </w:tc>
        <w:tc>
          <w:tcPr>
            <w:tcW w:w="7513" w:type="dxa"/>
            <w:vAlign w:val="center"/>
          </w:tcPr>
          <w:p w14:paraId="28E1B987" w14:textId="14FE5221" w:rsidR="00001154" w:rsidRPr="00493FC5" w:rsidRDefault="00001154" w:rsidP="00001154">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w:t>
            </w:r>
            <w:proofErr w:type="gramStart"/>
            <w:r>
              <w:rPr>
                <w:rFonts w:cs="Arial"/>
                <w:szCs w:val="20"/>
              </w:rPr>
              <w:t>April,</w:t>
            </w:r>
            <w:proofErr w:type="gramEnd"/>
            <w:r>
              <w:rPr>
                <w:rFonts w:cs="Arial"/>
                <w:szCs w:val="20"/>
              </w:rPr>
              <w:t xml:space="preserve"> 31</w:t>
            </w:r>
            <w:r w:rsidRPr="000B365A">
              <w:rPr>
                <w:rFonts w:cs="Arial"/>
                <w:szCs w:val="20"/>
                <w:vertAlign w:val="superscript"/>
              </w:rPr>
              <w:t>st</w:t>
            </w:r>
            <w:r>
              <w:rPr>
                <w:rFonts w:cs="Arial"/>
                <w:szCs w:val="20"/>
              </w:rPr>
              <w:t xml:space="preserve"> May, etc.). </w:t>
            </w:r>
          </w:p>
        </w:tc>
        <w:tc>
          <w:tcPr>
            <w:tcW w:w="2471" w:type="dxa"/>
            <w:shd w:val="clear" w:color="auto" w:fill="auto"/>
            <w:vAlign w:val="center"/>
          </w:tcPr>
          <w:p w14:paraId="769727B7" w14:textId="0796A76F" w:rsidR="00001154" w:rsidRPr="00FB3A07" w:rsidRDefault="00001154" w:rsidP="00001154">
            <w:pPr>
              <w:rPr>
                <w:rFonts w:cs="Arial"/>
                <w:szCs w:val="20"/>
              </w:rPr>
            </w:pPr>
            <w:r w:rsidRPr="00FB3A07">
              <w:rPr>
                <w:rFonts w:cs="Arial"/>
                <w:szCs w:val="20"/>
              </w:rPr>
              <w:t>Date not used in this ruleset.</w:t>
            </w:r>
          </w:p>
        </w:tc>
      </w:tr>
      <w:tr w:rsidR="006340BC" w:rsidRPr="00493FC5" w14:paraId="630A9A98" w14:textId="77777777" w:rsidTr="0086479F">
        <w:trPr>
          <w:cantSplit/>
          <w:trHeight w:val="20"/>
        </w:trPr>
        <w:tc>
          <w:tcPr>
            <w:tcW w:w="13840" w:type="dxa"/>
            <w:gridSpan w:val="4"/>
            <w:vAlign w:val="center"/>
          </w:tcPr>
          <w:p w14:paraId="4E886EAC" w14:textId="5AFB01A9" w:rsidR="006340BC" w:rsidRPr="00B36535" w:rsidRDefault="006340BC" w:rsidP="00001154">
            <w:pPr>
              <w:rPr>
                <w:rFonts w:cs="Arial"/>
                <w:szCs w:val="20"/>
              </w:rPr>
            </w:pPr>
            <w:r w:rsidRPr="00B36535">
              <w:rPr>
                <w:rFonts w:cs="Arial"/>
                <w:i/>
                <w:color w:val="000000"/>
                <w:szCs w:val="20"/>
              </w:rPr>
              <w:t>End of dates</w:t>
            </w:r>
          </w:p>
        </w:tc>
      </w:tr>
    </w:tbl>
    <w:p w14:paraId="0AB66DDB" w14:textId="77777777" w:rsidR="00E362BF" w:rsidRDefault="00E362BF">
      <w:pPr>
        <w:rPr>
          <w:szCs w:val="35"/>
          <w:lang w:eastAsia="en-GB"/>
        </w:rPr>
      </w:pPr>
      <w:bookmarkStart w:id="47" w:name="_Achievement_Date_(ACHV_DAT)"/>
      <w:bookmarkEnd w:id="47"/>
    </w:p>
    <w:p w14:paraId="13A124C8" w14:textId="1246D2C2" w:rsidR="00E362BF" w:rsidRPr="000D52BD" w:rsidRDefault="00E362BF" w:rsidP="008E24C1">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e.g. each extract across the year starts at the QSSD and is taken up</w:t>
      </w:r>
      <w:r w:rsidR="00376A10">
        <w:rPr>
          <w:i/>
          <w:szCs w:val="35"/>
          <w:lang w:eastAsia="en-GB"/>
        </w:rPr>
        <w:t xml:space="preserve"> to</w:t>
      </w:r>
      <w:r w:rsidRPr="000D52BD">
        <w:rPr>
          <w:i/>
          <w:szCs w:val="35"/>
          <w:lang w:eastAsia="en-GB"/>
        </w:rPr>
        <w:t xml:space="preserve"> the achievement date. Due to the fact that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48" w:name="_Patient_selection_criteria"/>
      <w:bookmarkStart w:id="49" w:name="_Toc427937283"/>
      <w:bookmarkStart w:id="50" w:name="_Toc130571911"/>
      <w:bookmarkEnd w:id="48"/>
      <w:r>
        <w:rPr>
          <w:szCs w:val="35"/>
          <w:lang w:eastAsia="en-GB"/>
        </w:rPr>
        <w:lastRenderedPageBreak/>
        <w:t>Patient selection criteria</w:t>
      </w:r>
      <w:bookmarkEnd w:id="49"/>
      <w:bookmarkEnd w:id="50"/>
    </w:p>
    <w:p w14:paraId="5DB89BC1" w14:textId="77777777" w:rsidR="00CA77D1" w:rsidRDefault="00CA77D1" w:rsidP="00CA77D1">
      <w:pPr>
        <w:rPr>
          <w:lang w:eastAsia="en-GB"/>
        </w:rPr>
      </w:pPr>
    </w:p>
    <w:p w14:paraId="2EF4DA81" w14:textId="66339ACF"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B50DA2">
            <w:rPr>
              <w:b/>
              <w:lang w:eastAsia="en-GB"/>
            </w:rPr>
            <w:t>practice-level</w:t>
          </w:r>
        </w:sdtContent>
      </w:sdt>
      <w:r w:rsidR="00972EF0" w:rsidRPr="00972EF0">
        <w:rPr>
          <w:b/>
          <w:lang w:eastAsia="en-GB"/>
        </w:rPr>
        <w:t xml:space="preserve"> </w:t>
      </w:r>
      <w:r w:rsidR="00972EF0">
        <w:rPr>
          <w:lang w:eastAsia="en-GB"/>
        </w:rPr>
        <w:t xml:space="preserve">for this service. </w:t>
      </w:r>
    </w:p>
    <w:p w14:paraId="77C2BD9F" w14:textId="77777777" w:rsidR="00F56090" w:rsidRDefault="00F5609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51" w:name="_Patient_GMS_registration"/>
      <w:bookmarkStart w:id="52" w:name="_GMS_registration_status"/>
      <w:bookmarkStart w:id="53" w:name="_Toc427937284"/>
      <w:bookmarkStart w:id="54" w:name="_Toc130571912"/>
      <w:bookmarkEnd w:id="51"/>
      <w:bookmarkEnd w:id="52"/>
      <w:r w:rsidRPr="00F50A81">
        <w:rPr>
          <w:szCs w:val="28"/>
          <w:lang w:eastAsia="en-GB"/>
        </w:rPr>
        <w:t xml:space="preserve">GMS </w:t>
      </w:r>
      <w:r w:rsidR="00CA77D1" w:rsidRPr="00F50A81">
        <w:rPr>
          <w:szCs w:val="28"/>
          <w:lang w:eastAsia="en-GB"/>
        </w:rPr>
        <w:t>registration status</w:t>
      </w:r>
      <w:bookmarkEnd w:id="53"/>
      <w:bookmarkEnd w:id="54"/>
    </w:p>
    <w:p w14:paraId="5DB89BC4" w14:textId="77777777" w:rsidR="00CA77D1" w:rsidRDefault="00CA77D1" w:rsidP="00CA77D1"/>
    <w:p w14:paraId="5DB89BC5"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5DB89BCA" w14:textId="77777777" w:rsidTr="0093603A">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DB89BC9" w14:textId="6C996209"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D706E9">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F56090">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736" w:type="dxa"/>
            <w:shd w:val="clear" w:color="auto" w:fill="DDEEFF"/>
            <w:tcMar>
              <w:top w:w="57" w:type="dxa"/>
              <w:bottom w:w="57" w:type="dxa"/>
            </w:tcMar>
            <w:vAlign w:val="center"/>
          </w:tcPr>
          <w:p w14:paraId="5DF59FFD" w14:textId="50B1C96A" w:rsidR="00E7651F" w:rsidRDefault="005A160E"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B93818">
              <w:t>:</w:t>
            </w:r>
          </w:p>
          <w:p w14:paraId="3307A146" w14:textId="6351FECA" w:rsidR="00E7651F" w:rsidRDefault="0024595A"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C929FB">
              <w:rPr>
                <w:color w:val="000000"/>
              </w:rPr>
              <w:t xml:space="preserve">the achievement </w:t>
            </w:r>
            <w:r w:rsidR="00E7651F">
              <w:rPr>
                <w:color w:val="000000"/>
              </w:rPr>
              <w:t>date and did not subsequently deregister from GMS (Currently registered for GMS)</w:t>
            </w:r>
            <w:r w:rsidR="00F40441">
              <w:rPr>
                <w:color w:val="000000"/>
              </w:rPr>
              <w:t>.</w:t>
            </w:r>
          </w:p>
          <w:p w14:paraId="46C2D7A4" w14:textId="6224205A" w:rsidR="00E7651F" w:rsidRDefault="0024595A"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sidR="00F40441">
              <w:rPr>
                <w:color w:val="000000"/>
              </w:rPr>
              <w:t>.</w:t>
            </w:r>
          </w:p>
          <w:p w14:paraId="3BD786EB" w14:textId="68D46155" w:rsidR="00E7651F" w:rsidRDefault="00E7651F" w:rsidP="00E7651F">
            <w:pPr>
              <w:rPr>
                <w:color w:val="000000"/>
              </w:rPr>
            </w:pPr>
            <w:r>
              <w:rPr>
                <w:color w:val="000000"/>
              </w:rPr>
              <w:t>(i.e. patients who were regist</w:t>
            </w:r>
            <w:r w:rsidR="00C929FB">
              <w:rPr>
                <w:color w:val="000000"/>
              </w:rPr>
              <w:t xml:space="preserve">ered for GMS on the achievement </w:t>
            </w:r>
            <w:r>
              <w:rPr>
                <w:color w:val="000000"/>
              </w:rPr>
              <w:t>date)</w:t>
            </w:r>
          </w:p>
          <w:p w14:paraId="797CE7AC" w14:textId="77777777" w:rsidR="00E7651F" w:rsidRDefault="00E7651F" w:rsidP="00E7651F">
            <w:pPr>
              <w:rPr>
                <w:color w:val="000000"/>
              </w:rPr>
            </w:pPr>
          </w:p>
          <w:p w14:paraId="5DB89BD8" w14:textId="4E231F7D" w:rsidR="00CD3129" w:rsidRPr="00CC0C60" w:rsidRDefault="005A160E"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3F6054">
        <w:trPr>
          <w:trHeight w:val="28"/>
        </w:trPr>
        <w:tc>
          <w:tcPr>
            <w:tcW w:w="13892"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55" w:name="_Populations"/>
      <w:bookmarkStart w:id="56" w:name="_Toc427937285"/>
      <w:bookmarkStart w:id="57" w:name="_Toc130571913"/>
      <w:bookmarkEnd w:id="55"/>
      <w:r>
        <w:rPr>
          <w:lang w:eastAsia="en-GB"/>
        </w:rPr>
        <w:lastRenderedPageBreak/>
        <w:t>Populations</w:t>
      </w:r>
      <w:bookmarkEnd w:id="56"/>
      <w:bookmarkEnd w:id="57"/>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0AF23C23" w:rsidR="00CA77D1" w:rsidRDefault="00CA77D1" w:rsidP="00CA77D1">
      <w:pPr>
        <w:rPr>
          <w:rFonts w:cs="Arial"/>
          <w:color w:val="C00000"/>
          <w:sz w:val="24"/>
        </w:rPr>
      </w:pPr>
    </w:p>
    <w:p w14:paraId="4B924007" w14:textId="77777777" w:rsidR="00B11EE5" w:rsidRPr="0098670A" w:rsidRDefault="00B11EE5" w:rsidP="00B11EE5">
      <w:pPr>
        <w:rPr>
          <w:rFonts w:cs="Arial"/>
          <w:iCs/>
          <w:sz w:val="24"/>
        </w:rPr>
      </w:pPr>
      <w:r w:rsidRPr="0098670A">
        <w:rPr>
          <w:rFonts w:cs="Arial"/>
          <w:iCs/>
          <w:sz w:val="24"/>
        </w:rPr>
        <w:t>This register/count is based</w:t>
      </w:r>
      <w:r>
        <w:rPr>
          <w:rFonts w:cs="Arial"/>
          <w:iCs/>
          <w:sz w:val="24"/>
        </w:rPr>
        <w:t xml:space="preserve"> on diagnosis</w:t>
      </w:r>
      <w:r w:rsidRPr="0098670A">
        <w:rPr>
          <w:rFonts w:cs="Arial"/>
          <w:iCs/>
          <w:sz w:val="24"/>
        </w:rPr>
        <w:t xml:space="preserve"> and may not be sufficiently precise to encompass all of those patients who require follow-up or clinical intervention. Therefore, if you wish to construct a register for the purposes of call, recall and clinical management, we recommend that you make a ‘patient’ based register.</w:t>
      </w:r>
    </w:p>
    <w:p w14:paraId="09F9B49A" w14:textId="77777777" w:rsidR="00B11EE5" w:rsidRPr="00F93414" w:rsidRDefault="00B11EE5"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42464F42" w:rsidR="00CA77D1" w:rsidRPr="00F93414" w:rsidRDefault="000126A9" w:rsidP="00CA77D1">
          <w:pPr>
            <w:rPr>
              <w:rFonts w:cs="Arial"/>
              <w:i/>
              <w:sz w:val="24"/>
            </w:rPr>
          </w:pPr>
          <w:r>
            <w:rPr>
              <w:rFonts w:cs="Arial"/>
              <w:i/>
              <w:sz w:val="24"/>
            </w:rPr>
            <w:t xml:space="preserve">Each patient can only be included once per register. </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tbl>
      <w:tblPr>
        <w:tblStyle w:val="TableGrid"/>
        <w:tblW w:w="18080" w:type="dxa"/>
        <w:tblLayout w:type="fixed"/>
        <w:tblLook w:val="04A0" w:firstRow="1" w:lastRow="0" w:firstColumn="1" w:lastColumn="0" w:noHBand="0" w:noVBand="1"/>
      </w:tblPr>
      <w:tblGrid>
        <w:gridCol w:w="1962"/>
        <w:gridCol w:w="7116"/>
        <w:gridCol w:w="3043"/>
        <w:gridCol w:w="774"/>
        <w:gridCol w:w="708"/>
        <w:gridCol w:w="699"/>
        <w:gridCol w:w="3778"/>
      </w:tblGrid>
      <w:tr w:rsidR="00014860" w14:paraId="5DB89BE9" w14:textId="5173095D" w:rsidTr="00B36535">
        <w:trPr>
          <w:trHeight w:val="28"/>
        </w:trPr>
        <w:tc>
          <w:tcPr>
            <w:tcW w:w="1962" w:type="dxa"/>
            <w:shd w:val="clear" w:color="auto" w:fill="005EB8"/>
            <w:tcMar>
              <w:top w:w="57" w:type="dxa"/>
              <w:bottom w:w="57" w:type="dxa"/>
            </w:tcMar>
            <w:vAlign w:val="center"/>
          </w:tcPr>
          <w:p w14:paraId="5DB89BE6" w14:textId="55A0D60E" w:rsidR="00014860" w:rsidRPr="00E25D46" w:rsidRDefault="005A160E" w:rsidP="00014860">
            <w:pPr>
              <w:rPr>
                <w:rFonts w:cs="Arial"/>
                <w:color w:val="FAFCFC" w:themeColor="background1"/>
                <w:szCs w:val="20"/>
                <w:lang w:eastAsia="en-GB"/>
              </w:rPr>
            </w:pPr>
            <w:sdt>
              <w:sdtPr>
                <w:rPr>
                  <w:rStyle w:val="Style2"/>
                </w:rPr>
                <w:id w:val="-262079329"/>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14860">
                  <w:rPr>
                    <w:rStyle w:val="Style2"/>
                  </w:rPr>
                  <w:t>Register Name</w:t>
                </w:r>
              </w:sdtContent>
            </w:sdt>
          </w:p>
        </w:tc>
        <w:tc>
          <w:tcPr>
            <w:tcW w:w="7116" w:type="dxa"/>
            <w:shd w:val="clear" w:color="auto" w:fill="005EB8"/>
            <w:tcMar>
              <w:top w:w="57" w:type="dxa"/>
              <w:bottom w:w="57" w:type="dxa"/>
            </w:tcMar>
            <w:vAlign w:val="center"/>
          </w:tcPr>
          <w:p w14:paraId="5DB89BE7" w14:textId="77777777" w:rsidR="00014860" w:rsidRPr="00E25D46" w:rsidRDefault="00014860" w:rsidP="00014860">
            <w:pPr>
              <w:pStyle w:val="CommentText"/>
              <w:rPr>
                <w:rFonts w:cs="Arial"/>
                <w:color w:val="FAFCFC" w:themeColor="background1"/>
              </w:rPr>
            </w:pPr>
            <w:r w:rsidRPr="00E25D46">
              <w:rPr>
                <w:rFonts w:cs="Arial"/>
                <w:color w:val="FAFCFC" w:themeColor="background1"/>
              </w:rPr>
              <w:t>Description</w:t>
            </w:r>
          </w:p>
        </w:tc>
        <w:tc>
          <w:tcPr>
            <w:tcW w:w="3043" w:type="dxa"/>
            <w:tcBorders>
              <w:right w:val="single" w:sz="4" w:space="0" w:color="auto"/>
            </w:tcBorders>
            <w:shd w:val="clear" w:color="auto" w:fill="005EB8"/>
            <w:tcMar>
              <w:top w:w="57" w:type="dxa"/>
              <w:bottom w:w="57" w:type="dxa"/>
            </w:tcMar>
            <w:vAlign w:val="center"/>
          </w:tcPr>
          <w:p w14:paraId="5DB89BE8" w14:textId="397BFBC2" w:rsidR="00014860" w:rsidRPr="00E25D46" w:rsidRDefault="00014860" w:rsidP="00014860">
            <w:pPr>
              <w:pStyle w:val="CommentText"/>
              <w:rPr>
                <w:rFonts w:cs="Arial"/>
                <w:color w:val="FAFCFC" w:themeColor="background1"/>
              </w:rPr>
            </w:pPr>
            <w:r w:rsidRPr="00E25D46">
              <w:rPr>
                <w:rFonts w:cs="Arial"/>
                <w:color w:val="FAFCFC" w:themeColor="background1"/>
              </w:rPr>
              <w:t>Applied to patients defined in:</w:t>
            </w:r>
          </w:p>
        </w:tc>
        <w:tc>
          <w:tcPr>
            <w:tcW w:w="774" w:type="dxa"/>
            <w:shd w:val="clear" w:color="auto" w:fill="EFEDEF" w:themeFill="accent6" w:themeFillTint="33"/>
          </w:tcPr>
          <w:p w14:paraId="65D90157" w14:textId="5C854E1E" w:rsidR="00014860" w:rsidRPr="00E75E80" w:rsidRDefault="00014860" w:rsidP="00014860">
            <w:pPr>
              <w:pStyle w:val="CommentText"/>
              <w:rPr>
                <w:rFonts w:cs="Arial"/>
                <w:color w:val="FAFCFC" w:themeColor="background1"/>
                <w:sz w:val="8"/>
                <w:szCs w:val="6"/>
              </w:rPr>
            </w:pPr>
            <w:r>
              <w:rPr>
                <w:rFonts w:cs="Arial"/>
                <w:color w:val="B0AAB0" w:themeColor="accent6"/>
                <w:sz w:val="12"/>
                <w:szCs w:val="12"/>
              </w:rPr>
              <w:t>GPSES</w:t>
            </w:r>
            <w:r w:rsidRPr="00832AB8">
              <w:rPr>
                <w:rFonts w:cs="Arial"/>
                <w:color w:val="B0AAB0" w:themeColor="accent6"/>
                <w:sz w:val="12"/>
                <w:szCs w:val="12"/>
              </w:rPr>
              <w:t xml:space="preserve"> use only: Version</w:t>
            </w:r>
          </w:p>
        </w:tc>
        <w:tc>
          <w:tcPr>
            <w:tcW w:w="708" w:type="dxa"/>
            <w:shd w:val="clear" w:color="auto" w:fill="EFEDEF" w:themeFill="accent6" w:themeFillTint="33"/>
          </w:tcPr>
          <w:p w14:paraId="6E97ED70" w14:textId="5EAD6A22" w:rsidR="00014860" w:rsidRPr="00E75E80" w:rsidRDefault="00014860" w:rsidP="00014860">
            <w:pPr>
              <w:pStyle w:val="CommentText"/>
              <w:rPr>
                <w:rFonts w:cs="Arial"/>
                <w:color w:val="FAFCFC" w:themeColor="background1"/>
                <w:sz w:val="8"/>
                <w:szCs w:val="6"/>
              </w:rPr>
            </w:pPr>
            <w:r w:rsidRPr="00CD174C">
              <w:rPr>
                <w:rFonts w:cs="Arial"/>
                <w:color w:val="B0AAB0" w:themeColor="accent6"/>
                <w:sz w:val="12"/>
                <w:szCs w:val="12"/>
              </w:rPr>
              <w:t>Config style</w:t>
            </w:r>
          </w:p>
        </w:tc>
        <w:tc>
          <w:tcPr>
            <w:tcW w:w="699" w:type="dxa"/>
            <w:tcBorders>
              <w:right w:val="single" w:sz="4" w:space="0" w:color="auto"/>
            </w:tcBorders>
            <w:shd w:val="clear" w:color="auto" w:fill="EFEDEF" w:themeFill="accent6" w:themeFillTint="33"/>
          </w:tcPr>
          <w:p w14:paraId="32827A2E" w14:textId="5835F90F" w:rsidR="00014860" w:rsidRPr="00E75E80" w:rsidRDefault="00B36535" w:rsidP="00014860">
            <w:pPr>
              <w:pStyle w:val="CommentText"/>
              <w:rPr>
                <w:rFonts w:cs="Arial"/>
                <w:color w:val="FAFCFC" w:themeColor="background1"/>
                <w:sz w:val="8"/>
                <w:szCs w:val="6"/>
              </w:rPr>
            </w:pPr>
            <w:r w:rsidRPr="00832AB8">
              <w:rPr>
                <w:rFonts w:cs="Arial"/>
                <w:color w:val="B0AAB0" w:themeColor="accent6"/>
                <w:sz w:val="12"/>
                <w:szCs w:val="12"/>
              </w:rPr>
              <w:t>CQRS code</w:t>
            </w:r>
          </w:p>
        </w:tc>
        <w:tc>
          <w:tcPr>
            <w:tcW w:w="3778" w:type="dxa"/>
            <w:tcBorders>
              <w:top w:val="nil"/>
              <w:left w:val="single" w:sz="4" w:space="0" w:color="auto"/>
              <w:bottom w:val="nil"/>
              <w:right w:val="nil"/>
            </w:tcBorders>
            <w:shd w:val="clear" w:color="auto" w:fill="auto"/>
          </w:tcPr>
          <w:p w14:paraId="453B1BF6" w14:textId="21CF8DDF" w:rsidR="00014860" w:rsidRPr="00E75E80" w:rsidRDefault="00014860" w:rsidP="00014860">
            <w:pPr>
              <w:pStyle w:val="CommentText"/>
              <w:rPr>
                <w:rFonts w:cs="Arial"/>
                <w:color w:val="FAFCFC" w:themeColor="background1"/>
                <w:sz w:val="8"/>
                <w:szCs w:val="6"/>
              </w:rPr>
            </w:pPr>
            <w:r w:rsidRPr="00E75E80">
              <w:rPr>
                <w:rFonts w:cs="Arial"/>
                <w:color w:val="FAFCFC" w:themeColor="background1"/>
                <w:sz w:val="8"/>
                <w:szCs w:val="6"/>
              </w:rPr>
              <w:t>SDS use only: Version</w:t>
            </w:r>
          </w:p>
        </w:tc>
      </w:tr>
      <w:bookmarkStart w:id="58" w:name="_XXX_REG"/>
      <w:bookmarkEnd w:id="58"/>
      <w:tr w:rsidR="00014860" w14:paraId="5DB89BED" w14:textId="07AC8AC8" w:rsidTr="000A54D5">
        <w:trPr>
          <w:trHeight w:val="397"/>
        </w:trPr>
        <w:tc>
          <w:tcPr>
            <w:tcW w:w="1962" w:type="dxa"/>
            <w:tcMar>
              <w:top w:w="57" w:type="dxa"/>
              <w:bottom w:w="57" w:type="dxa"/>
            </w:tcMar>
            <w:vAlign w:val="center"/>
          </w:tcPr>
          <w:p w14:paraId="5DB89BEA" w14:textId="1B4B345F" w:rsidR="00014860" w:rsidRPr="001875B5" w:rsidRDefault="005A160E" w:rsidP="00014860">
            <w:pPr>
              <w:pStyle w:val="Heading5"/>
              <w:rPr>
                <w:lang w:eastAsia="en-GB"/>
              </w:rPr>
            </w:pPr>
            <w:sdt>
              <w:sdtPr>
                <w:alias w:val="Category"/>
                <w:tag w:val=""/>
                <w:id w:val="-1548909475"/>
                <w:dataBinding w:prefixMappings="xmlns:ns0='http://purl.org/dc/elements/1.1/' xmlns:ns1='http://schemas.openxmlformats.org/package/2006/metadata/core-properties' " w:xpath="/ns1:coreProperties[1]/ns1:category[1]" w:storeItemID="{6C3C8BC8-F283-45AE-878A-BAB7291924A1}"/>
                <w:text/>
              </w:sdtPr>
              <w:sdtEndPr/>
              <w:sdtContent>
                <w:r w:rsidR="00014860">
                  <w:t>CHD</w:t>
                </w:r>
              </w:sdtContent>
            </w:sdt>
            <w:r w:rsidR="00014860" w:rsidRPr="001875B5">
              <w:t>_REG</w:t>
            </w:r>
          </w:p>
        </w:tc>
        <w:tc>
          <w:tcPr>
            <w:tcW w:w="7116" w:type="dxa"/>
            <w:tcMar>
              <w:top w:w="57" w:type="dxa"/>
              <w:bottom w:w="57" w:type="dxa"/>
            </w:tcMar>
            <w:vAlign w:val="center"/>
          </w:tcPr>
          <w:p w14:paraId="5DB89BEB" w14:textId="44ECC2E8" w:rsidR="00014860" w:rsidRPr="0066636E" w:rsidRDefault="00014860" w:rsidP="00014860">
            <w:pPr>
              <w:rPr>
                <w:lang w:eastAsia="en-GB"/>
              </w:rPr>
            </w:pPr>
            <w:r>
              <w:rPr>
                <w:lang w:eastAsia="en-GB"/>
              </w:rPr>
              <w:t>CHD register: Register of patients with a CHD diagnosis.</w:t>
            </w:r>
          </w:p>
        </w:tc>
        <w:tc>
          <w:tcPr>
            <w:tcW w:w="3043" w:type="dxa"/>
            <w:tcBorders>
              <w:right w:val="single" w:sz="4" w:space="0" w:color="auto"/>
            </w:tcBorders>
            <w:tcMar>
              <w:top w:w="57" w:type="dxa"/>
              <w:bottom w:w="57" w:type="dxa"/>
            </w:tcMar>
            <w:vAlign w:val="center"/>
          </w:tcPr>
          <w:p w14:paraId="5DB89BEC" w14:textId="4BF0A9A8" w:rsidR="00014860" w:rsidRPr="007405A5" w:rsidRDefault="005A160E" w:rsidP="00014860">
            <w:pPr>
              <w:rPr>
                <w:rFonts w:cs="Arial"/>
                <w:color w:val="200FF9"/>
                <w:u w:val="single"/>
              </w:rPr>
            </w:pPr>
            <w:hyperlink w:anchor="_GMS_registration_status" w:history="1">
              <w:r w:rsidR="00014860" w:rsidRPr="00E82614">
                <w:rPr>
                  <w:rStyle w:val="Hyperlink"/>
                </w:rPr>
                <w:t>GMS r</w:t>
              </w:r>
              <w:r w:rsidR="00014860" w:rsidRPr="00E82614">
                <w:rPr>
                  <w:rStyle w:val="Hyperlink"/>
                  <w:rFonts w:cs="Arial"/>
                </w:rPr>
                <w:t>egistration status</w:t>
              </w:r>
            </w:hyperlink>
          </w:p>
        </w:tc>
        <w:tc>
          <w:tcPr>
            <w:tcW w:w="774" w:type="dxa"/>
            <w:shd w:val="clear" w:color="auto" w:fill="EFEDEF" w:themeFill="accent6" w:themeFillTint="33"/>
          </w:tcPr>
          <w:p w14:paraId="3CE22733" w14:textId="46E25712" w:rsidR="00014860" w:rsidRPr="00E75E80" w:rsidRDefault="000A54D5" w:rsidP="00014860">
            <w:pPr>
              <w:rPr>
                <w:color w:val="FAFCFC" w:themeColor="background1"/>
                <w:szCs w:val="6"/>
              </w:rPr>
            </w:pPr>
            <w:r w:rsidRPr="00702FBF">
              <w:rPr>
                <w:color w:val="B0AAB0" w:themeColor="accent6"/>
                <w:sz w:val="12"/>
                <w:szCs w:val="12"/>
              </w:rPr>
              <w:t>100</w:t>
            </w:r>
          </w:p>
        </w:tc>
        <w:tc>
          <w:tcPr>
            <w:tcW w:w="708" w:type="dxa"/>
            <w:shd w:val="clear" w:color="auto" w:fill="EFEDEF" w:themeFill="accent6" w:themeFillTint="33"/>
          </w:tcPr>
          <w:p w14:paraId="32ADBCAE" w14:textId="5DB88113" w:rsidR="00014860" w:rsidRPr="00E75E80" w:rsidRDefault="000A54D5" w:rsidP="00014860">
            <w:pPr>
              <w:rPr>
                <w:color w:val="FAFCFC" w:themeColor="background1"/>
                <w:szCs w:val="6"/>
              </w:rPr>
            </w:pPr>
            <w:r w:rsidRPr="00CD174C">
              <w:rPr>
                <w:color w:val="B0AAB0" w:themeColor="accent6"/>
                <w:sz w:val="12"/>
                <w:szCs w:val="12"/>
              </w:rPr>
              <w:t>Q</w:t>
            </w:r>
          </w:p>
        </w:tc>
        <w:tc>
          <w:tcPr>
            <w:tcW w:w="699" w:type="dxa"/>
            <w:tcBorders>
              <w:right w:val="single" w:sz="4" w:space="0" w:color="auto"/>
            </w:tcBorders>
            <w:shd w:val="clear" w:color="auto" w:fill="EFEDEF" w:themeFill="accent6" w:themeFillTint="33"/>
          </w:tcPr>
          <w:p w14:paraId="615F0A65" w14:textId="72169D38" w:rsidR="00014860" w:rsidRPr="00E75E80" w:rsidRDefault="00463735" w:rsidP="00014860">
            <w:pPr>
              <w:rPr>
                <w:color w:val="FAFCFC" w:themeColor="background1"/>
                <w:szCs w:val="6"/>
              </w:rPr>
            </w:pPr>
            <w:r w:rsidRPr="00463735">
              <w:rPr>
                <w:color w:val="B0AAB0" w:themeColor="accent6"/>
                <w:sz w:val="12"/>
                <w:szCs w:val="12"/>
              </w:rPr>
              <w:t>RT-CHD</w:t>
            </w:r>
          </w:p>
        </w:tc>
        <w:tc>
          <w:tcPr>
            <w:tcW w:w="3778" w:type="dxa"/>
            <w:tcBorders>
              <w:top w:val="nil"/>
              <w:left w:val="single" w:sz="4" w:space="0" w:color="auto"/>
              <w:bottom w:val="nil"/>
              <w:right w:val="nil"/>
            </w:tcBorders>
            <w:shd w:val="clear" w:color="auto" w:fill="auto"/>
          </w:tcPr>
          <w:p w14:paraId="0154C90B" w14:textId="52960C34" w:rsidR="00014860" w:rsidRPr="00E75E80" w:rsidRDefault="00014860" w:rsidP="00014860">
            <w:pPr>
              <w:rPr>
                <w:color w:val="FAFCFC" w:themeColor="background1"/>
                <w:szCs w:val="6"/>
              </w:rPr>
            </w:pPr>
            <w:r w:rsidRPr="00E75E80">
              <w:rPr>
                <w:color w:val="FAFCFC" w:themeColor="background1"/>
                <w:szCs w:val="6"/>
              </w:rPr>
              <w:t>100</w:t>
            </w:r>
          </w:p>
        </w:tc>
      </w:tr>
    </w:tbl>
    <w:p w14:paraId="5DB89BEE" w14:textId="77777777" w:rsidR="00CA77D1" w:rsidRDefault="00CA77D1" w:rsidP="00CA77D1">
      <w:pPr>
        <w:pStyle w:val="CommentText"/>
        <w:rPr>
          <w:rFonts w:cs="Arial"/>
        </w:rPr>
      </w:pPr>
    </w:p>
    <w:p w14:paraId="5DB89BEF" w14:textId="77777777" w:rsidR="00CA77D1" w:rsidRPr="000C07C2" w:rsidRDefault="00CA77D1" w:rsidP="00CA77D1">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67467E" w:rsidRPr="000C07C2" w14:paraId="5DB89BF5" w14:textId="77777777" w:rsidTr="0093603A">
        <w:trPr>
          <w:trHeight w:val="28"/>
        </w:trPr>
        <w:tc>
          <w:tcPr>
            <w:tcW w:w="972" w:type="dxa"/>
            <w:shd w:val="clear" w:color="auto" w:fill="424D58"/>
            <w:tcMar>
              <w:top w:w="57" w:type="dxa"/>
              <w:bottom w:w="57" w:type="dxa"/>
            </w:tcMar>
            <w:vAlign w:val="center"/>
          </w:tcPr>
          <w:p w14:paraId="5DB89BF0" w14:textId="4B6CDFDC" w:rsidR="0067467E" w:rsidRPr="0067467E" w:rsidRDefault="0067467E" w:rsidP="003F6054">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DB89BF1" w14:textId="77777777" w:rsidR="0067467E" w:rsidRPr="0067467E" w:rsidRDefault="0067467E" w:rsidP="003F6054">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B89BF2"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5DB89BF3"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B89BF4" w14:textId="77777777" w:rsidR="0067467E" w:rsidRPr="0067467E" w:rsidRDefault="0067467E" w:rsidP="003F6054">
            <w:pPr>
              <w:jc w:val="center"/>
              <w:rPr>
                <w:rFonts w:cs="Arial"/>
                <w:iCs/>
                <w:color w:val="FAFCFC" w:themeColor="background1"/>
                <w:szCs w:val="20"/>
              </w:rPr>
            </w:pPr>
            <w:r w:rsidRPr="0067467E">
              <w:rPr>
                <w:rFonts w:cs="Arial"/>
                <w:iCs/>
                <w:color w:val="FAFCFC" w:themeColor="background1"/>
                <w:szCs w:val="20"/>
              </w:rPr>
              <w:t>Rule description or comments</w:t>
            </w:r>
          </w:p>
        </w:tc>
      </w:tr>
      <w:tr w:rsidR="00E31DCA" w:rsidRPr="000C07C2" w14:paraId="5DB89C02" w14:textId="77777777" w:rsidTr="000618B9">
        <w:trPr>
          <w:trHeight w:val="20"/>
        </w:trPr>
        <w:tc>
          <w:tcPr>
            <w:tcW w:w="972" w:type="dxa"/>
            <w:tcMar>
              <w:top w:w="57" w:type="dxa"/>
              <w:bottom w:w="57" w:type="dxa"/>
            </w:tcMar>
            <w:vAlign w:val="center"/>
          </w:tcPr>
          <w:p w14:paraId="5DB89BF6" w14:textId="77777777" w:rsidR="00E31DCA" w:rsidRPr="000C07C2" w:rsidRDefault="00E31DCA" w:rsidP="001C6113">
            <w:pPr>
              <w:numPr>
                <w:ilvl w:val="0"/>
                <w:numId w:val="2"/>
              </w:numPr>
              <w:jc w:val="center"/>
              <w:rPr>
                <w:rFonts w:cs="Arial"/>
                <w:szCs w:val="20"/>
              </w:rPr>
            </w:pPr>
          </w:p>
        </w:tc>
        <w:tc>
          <w:tcPr>
            <w:tcW w:w="4806" w:type="dxa"/>
            <w:tcMar>
              <w:top w:w="57" w:type="dxa"/>
              <w:bottom w:w="57" w:type="dxa"/>
            </w:tcMar>
            <w:vAlign w:val="center"/>
          </w:tcPr>
          <w:p w14:paraId="5DB89BFD" w14:textId="15BF990D" w:rsidR="00E31DCA" w:rsidRPr="000C07C2" w:rsidRDefault="000126A9" w:rsidP="0010749C">
            <w:pPr>
              <w:rPr>
                <w:rFonts w:cs="Arial"/>
                <w:szCs w:val="20"/>
                <w:lang w:eastAsia="en-GB"/>
              </w:rPr>
            </w:pPr>
            <w:r>
              <w:rPr>
                <w:rFonts w:cs="Arial"/>
                <w:szCs w:val="20"/>
                <w:lang w:eastAsia="en-GB"/>
              </w:rPr>
              <w:t xml:space="preserve">If </w:t>
            </w:r>
            <w:hyperlink w:anchor="_CHD_DAT" w:history="1">
              <w:r w:rsidRPr="006B65D9">
                <w:rPr>
                  <w:rStyle w:val="Hyperlink"/>
                  <w:rFonts w:cs="Arial"/>
                  <w:szCs w:val="20"/>
                  <w:lang w:eastAsia="en-GB"/>
                </w:rPr>
                <w:t>CHD_DAT</w:t>
              </w:r>
            </w:hyperlink>
            <w:r>
              <w:rPr>
                <w:rFonts w:cs="Arial"/>
                <w:szCs w:val="20"/>
                <w:lang w:eastAsia="en-GB"/>
              </w:rPr>
              <w:t xml:space="preserve"> ≠ </w:t>
            </w:r>
            <w:r w:rsidR="0010749C">
              <w:rPr>
                <w:rFonts w:cs="Arial"/>
                <w:szCs w:val="20"/>
                <w:lang w:eastAsia="en-GB"/>
              </w:rPr>
              <w:t>N</w:t>
            </w:r>
            <w:r>
              <w:rPr>
                <w:rFonts w:cs="Arial"/>
                <w:szCs w:val="20"/>
                <w:lang w:eastAsia="en-GB"/>
              </w:rPr>
              <w:t>ull</w:t>
            </w:r>
          </w:p>
        </w:tc>
        <w:sdt>
          <w:sdtPr>
            <w:rPr>
              <w:rFonts w:cs="Arial"/>
              <w:szCs w:val="20"/>
            </w:rPr>
            <w:alias w:val="Action"/>
            <w:tag w:val="Action"/>
            <w:id w:val="153398966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DB89BFE" w14:textId="54EDC173" w:rsidR="00E31DCA" w:rsidRPr="000C07C2" w:rsidRDefault="000126A9" w:rsidP="00A25B1D">
                <w:pPr>
                  <w:jc w:val="center"/>
                  <w:rPr>
                    <w:rFonts w:cs="Arial"/>
                    <w:szCs w:val="20"/>
                  </w:rPr>
                </w:pPr>
                <w:r>
                  <w:rPr>
                    <w:rFonts w:cs="Arial"/>
                    <w:szCs w:val="20"/>
                  </w:rPr>
                  <w:t>Select</w:t>
                </w:r>
              </w:p>
            </w:tc>
          </w:sdtContent>
        </w:sdt>
        <w:sdt>
          <w:sdtPr>
            <w:rPr>
              <w:rFonts w:cs="Arial"/>
              <w:szCs w:val="20"/>
            </w:rPr>
            <w:alias w:val="Action"/>
            <w:tag w:val="Action"/>
            <w:id w:val="205620345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DB89BFF" w14:textId="2A4DDB32" w:rsidR="00E31DCA" w:rsidRPr="000C07C2" w:rsidRDefault="000126A9" w:rsidP="00A25B1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DB89C01" w14:textId="08932626" w:rsidR="00E31DCA" w:rsidRPr="000C07C2" w:rsidRDefault="005A160E" w:rsidP="000126A9">
            <w:pPr>
              <w:rPr>
                <w:rFonts w:cs="Arial"/>
                <w:color w:val="000000"/>
                <w:szCs w:val="20"/>
              </w:rPr>
            </w:pPr>
            <w:sdt>
              <w:sdtPr>
                <w:rPr>
                  <w:rFonts w:cs="Arial"/>
                  <w:szCs w:val="20"/>
                </w:rPr>
                <w:alias w:val="Action"/>
                <w:tag w:val="Action"/>
                <w:id w:val="1463313622"/>
                <w:comboBox>
                  <w:listItem w:value="Choose an item."/>
                  <w:listItem w:displayText="Select" w:value="Select"/>
                  <w:listItem w:displayText="Reject" w:value="Reject"/>
                  <w:listItem w:displayText="Pass to the next rule all" w:value="Pass to the next rule all"/>
                </w:comboBox>
              </w:sdtPr>
              <w:sdtEndPr/>
              <w:sdtContent>
                <w:r w:rsidR="000126A9">
                  <w:rPr>
                    <w:rFonts w:cs="Arial"/>
                    <w:szCs w:val="20"/>
                  </w:rPr>
                  <w:t>Select</w:t>
                </w:r>
              </w:sdtContent>
            </w:sdt>
            <w:r w:rsidR="00285156">
              <w:rPr>
                <w:rFonts w:cs="Arial"/>
                <w:szCs w:val="20"/>
              </w:rPr>
              <w:t xml:space="preserve"> patients from the specified population who </w:t>
            </w:r>
            <w:r w:rsidR="000126A9">
              <w:rPr>
                <w:rFonts w:cs="Arial"/>
                <w:szCs w:val="20"/>
              </w:rPr>
              <w:t xml:space="preserve">have a CHD diagnosis in their record. </w:t>
            </w:r>
            <w:sdt>
              <w:sdtPr>
                <w:rPr>
                  <w:rFonts w:cs="Arial"/>
                  <w:szCs w:val="20"/>
                </w:rPr>
                <w:alias w:val="Action"/>
                <w:tag w:val="Action"/>
                <w:id w:val="-12860365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26A9">
                  <w:rPr>
                    <w:rFonts w:cs="Arial"/>
                    <w:szCs w:val="20"/>
                  </w:rPr>
                  <w:t>Reject the remaining patients.</w:t>
                </w:r>
              </w:sdtContent>
            </w:sdt>
          </w:p>
        </w:tc>
      </w:tr>
      <w:tr w:rsidR="00E82F09" w:rsidRPr="000C07C2" w14:paraId="5DB89C04" w14:textId="77777777" w:rsidTr="00215E60">
        <w:trPr>
          <w:trHeight w:val="20"/>
        </w:trPr>
        <w:tc>
          <w:tcPr>
            <w:tcW w:w="14142" w:type="dxa"/>
            <w:gridSpan w:val="5"/>
            <w:tcMar>
              <w:top w:w="57" w:type="dxa"/>
              <w:bottom w:w="57" w:type="dxa"/>
            </w:tcMar>
            <w:vAlign w:val="center"/>
          </w:tcPr>
          <w:p w14:paraId="5DB89C03" w14:textId="4700D340" w:rsidR="00E82F09" w:rsidRPr="00435396" w:rsidRDefault="00E82F09" w:rsidP="003F6054">
            <w:pPr>
              <w:rPr>
                <w:rFonts w:cs="Arial"/>
                <w:i/>
                <w:color w:val="000000"/>
                <w:szCs w:val="20"/>
              </w:rPr>
            </w:pPr>
            <w:r w:rsidRPr="00435396">
              <w:rPr>
                <w:rFonts w:cs="Arial"/>
                <w:i/>
                <w:color w:val="000000"/>
                <w:szCs w:val="20"/>
              </w:rPr>
              <w:t>End of rules</w:t>
            </w:r>
          </w:p>
        </w:tc>
      </w:tr>
    </w:tbl>
    <w:p w14:paraId="2B763CED" w14:textId="77777777" w:rsidR="0076493C" w:rsidRPr="0076493C" w:rsidRDefault="0076493C" w:rsidP="0076493C"/>
    <w:p w14:paraId="5DB89C06" w14:textId="5AC6EBB6" w:rsidR="00B61E11" w:rsidRDefault="00B61E11">
      <w:pPr>
        <w:rPr>
          <w:rFonts w:cs="Arial"/>
          <w:szCs w:val="20"/>
        </w:rPr>
      </w:pPr>
      <w:r>
        <w:rPr>
          <w:rFonts w:cs="Arial"/>
          <w:szCs w:val="20"/>
        </w:rPr>
        <w:br w:type="page"/>
      </w:r>
    </w:p>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lastRenderedPageBreak/>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61939BD5" w:rsidR="00CA77D1" w:rsidRPr="00F93414" w:rsidRDefault="00B54677" w:rsidP="00CA77D1">
          <w:pPr>
            <w:rPr>
              <w:rFonts w:cs="Arial"/>
              <w:i/>
              <w:sz w:val="24"/>
            </w:rPr>
          </w:pPr>
          <w:r>
            <w:rPr>
              <w:rFonts w:cs="Arial"/>
              <w:i/>
              <w:sz w:val="24"/>
            </w:rPr>
            <w:t>N/A - there are no cohorts for this service.</w:t>
          </w:r>
        </w:p>
      </w:sdtContent>
    </w:sdt>
    <w:p w14:paraId="1E12B473" w14:textId="77777777" w:rsidR="00E82F09" w:rsidRDefault="00E82F09" w:rsidP="00E82F09">
      <w:pPr>
        <w:rPr>
          <w:rFonts w:cs="Arial"/>
          <w:szCs w:val="20"/>
        </w:rPr>
      </w:pPr>
      <w:bookmarkStart w:id="59" w:name="_Toc427937286"/>
      <w:r>
        <w:rPr>
          <w:rFonts w:cs="Arial"/>
          <w:szCs w:val="20"/>
        </w:rPr>
        <w:br w:type="page"/>
      </w:r>
    </w:p>
    <w:p w14:paraId="2E92FAE9" w14:textId="08A47FA0" w:rsidR="005D4E6A" w:rsidRPr="00CA060D" w:rsidRDefault="00D245FE" w:rsidP="001C6113">
      <w:pPr>
        <w:pStyle w:val="Heading3"/>
        <w:numPr>
          <w:ilvl w:val="0"/>
          <w:numId w:val="9"/>
        </w:numPr>
        <w:ind w:left="851" w:hanging="851"/>
      </w:pPr>
      <w:bookmarkStart w:id="60" w:name="_Toc130571914"/>
      <w:r>
        <w:lastRenderedPageBreak/>
        <w:t>Clinical</w:t>
      </w:r>
      <w:r w:rsidR="005D4E6A">
        <w:t xml:space="preserve"> </w:t>
      </w:r>
      <w:r w:rsidR="00DD5739">
        <w:t>c</w:t>
      </w:r>
      <w:r w:rsidR="005D4E6A">
        <w:t xml:space="preserve">ode </w:t>
      </w:r>
      <w:r w:rsidR="00DD5739">
        <w:t>c</w:t>
      </w:r>
      <w:r w:rsidR="005D4E6A">
        <w:t>lusters</w:t>
      </w:r>
      <w:bookmarkEnd w:id="59"/>
      <w:bookmarkEnd w:id="60"/>
      <w:r w:rsidR="005D4E6A">
        <w:t xml:space="preserve"> </w:t>
      </w:r>
    </w:p>
    <w:p w14:paraId="57B084E0" w14:textId="77777777" w:rsidR="005D4E6A" w:rsidRPr="00E83F01" w:rsidRDefault="005D4E6A" w:rsidP="005D4E6A"/>
    <w:p w14:paraId="29E6631D" w14:textId="043DABBB"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w:t>
      </w:r>
      <w:r w:rsidR="00E75DBF">
        <w:rPr>
          <w:sz w:val="24"/>
        </w:rPr>
        <w:t>expanded cluster list</w:t>
      </w:r>
      <w:r w:rsidRPr="0095482D">
        <w:rPr>
          <w:sz w:val="24"/>
        </w:rPr>
        <w:t xml:space="preserve"> for each cluster can be found on the </w:t>
      </w:r>
      <w:r w:rsidR="00497399">
        <w:rPr>
          <w:sz w:val="24"/>
        </w:rPr>
        <w:t xml:space="preserve">NHS </w:t>
      </w:r>
      <w:r w:rsidR="003155F0">
        <w:rPr>
          <w:sz w:val="24"/>
        </w:rPr>
        <w:t>England</w:t>
      </w:r>
      <w:r w:rsidRPr="0095482D">
        <w:rPr>
          <w:sz w:val="24"/>
        </w:rPr>
        <w:t xml:space="preserve"> website (see section 2.</w:t>
      </w:r>
      <w:r w:rsidR="00320624">
        <w:rPr>
          <w:sz w:val="24"/>
        </w:rPr>
        <w:t>2</w:t>
      </w:r>
      <w:r w:rsidRPr="0095482D">
        <w:rPr>
          <w:sz w:val="24"/>
        </w:rPr>
        <w:t>).</w:t>
      </w:r>
    </w:p>
    <w:p w14:paraId="06750BEE" w14:textId="77777777" w:rsidR="005D4E6A" w:rsidRPr="00FF42FF" w:rsidRDefault="005D4E6A" w:rsidP="005D4E6A"/>
    <w:tbl>
      <w:tblPr>
        <w:tblStyle w:val="TableGrid"/>
        <w:tblW w:w="12928" w:type="dxa"/>
        <w:tblInd w:w="108" w:type="dxa"/>
        <w:tblLayout w:type="fixed"/>
        <w:tblCellMar>
          <w:top w:w="85" w:type="dxa"/>
          <w:bottom w:w="85" w:type="dxa"/>
        </w:tblCellMar>
        <w:tblLook w:val="04A0" w:firstRow="1" w:lastRow="0" w:firstColumn="1" w:lastColumn="0" w:noHBand="0" w:noVBand="1"/>
      </w:tblPr>
      <w:tblGrid>
        <w:gridCol w:w="2722"/>
        <w:gridCol w:w="7230"/>
        <w:gridCol w:w="2976"/>
      </w:tblGrid>
      <w:tr w:rsidR="00014860" w:rsidRPr="00B32504" w14:paraId="0AE715EC" w14:textId="77777777" w:rsidTr="00014860">
        <w:trPr>
          <w:cantSplit/>
          <w:trHeight w:val="195"/>
          <w:tblHeader/>
        </w:trPr>
        <w:tc>
          <w:tcPr>
            <w:tcW w:w="2722" w:type="dxa"/>
            <w:shd w:val="clear" w:color="auto" w:fill="424D58"/>
            <w:vAlign w:val="center"/>
          </w:tcPr>
          <w:p w14:paraId="53576C5F" w14:textId="5352ED7A" w:rsidR="00014860" w:rsidRPr="00D21CDC" w:rsidRDefault="00014860"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230" w:type="dxa"/>
            <w:shd w:val="clear" w:color="auto" w:fill="424D58"/>
            <w:vAlign w:val="center"/>
          </w:tcPr>
          <w:p w14:paraId="5BE55A38" w14:textId="77777777" w:rsidR="00014860" w:rsidRPr="00D21CDC" w:rsidRDefault="00014860" w:rsidP="00CD73A0">
            <w:pPr>
              <w:rPr>
                <w:rFonts w:cs="Arial"/>
                <w:color w:val="FAFCFC" w:themeColor="background1"/>
                <w:szCs w:val="20"/>
              </w:rPr>
            </w:pPr>
            <w:r w:rsidRPr="00D21CDC">
              <w:rPr>
                <w:rFonts w:cs="Arial"/>
                <w:color w:val="FAFCFC" w:themeColor="background1"/>
                <w:szCs w:val="20"/>
              </w:rPr>
              <w:t>Description</w:t>
            </w:r>
          </w:p>
        </w:tc>
        <w:tc>
          <w:tcPr>
            <w:tcW w:w="2976" w:type="dxa"/>
            <w:tcBorders>
              <w:right w:val="single" w:sz="4" w:space="0" w:color="auto"/>
            </w:tcBorders>
            <w:shd w:val="clear" w:color="auto" w:fill="424D58"/>
            <w:vAlign w:val="center"/>
          </w:tcPr>
          <w:p w14:paraId="08C2EACB" w14:textId="3D64F0E5" w:rsidR="00014860" w:rsidRPr="00D21CDC" w:rsidRDefault="00014860" w:rsidP="00CD73A0">
            <w:pPr>
              <w:rPr>
                <w:rFonts w:cs="Arial"/>
                <w:color w:val="FAFCFC" w:themeColor="background1"/>
                <w:szCs w:val="20"/>
              </w:rPr>
            </w:pPr>
            <w:r>
              <w:rPr>
                <w:rFonts w:cs="Arial"/>
                <w:color w:val="FAFCFC" w:themeColor="background1"/>
                <w:szCs w:val="20"/>
              </w:rPr>
              <w:t>SNOMED CT</w:t>
            </w:r>
          </w:p>
        </w:tc>
      </w:tr>
      <w:tr w:rsidR="00014860" w:rsidRPr="00B32504" w14:paraId="42CED220" w14:textId="77777777" w:rsidTr="00014860">
        <w:trPr>
          <w:cantSplit/>
          <w:trHeight w:val="292"/>
        </w:trPr>
        <w:tc>
          <w:tcPr>
            <w:tcW w:w="2722" w:type="dxa"/>
            <w:vAlign w:val="center"/>
          </w:tcPr>
          <w:p w14:paraId="7DD3EE7A" w14:textId="77777777" w:rsidR="00014860" w:rsidRPr="008E24C1" w:rsidRDefault="00014860" w:rsidP="00427434">
            <w:pPr>
              <w:pStyle w:val="Heading5"/>
              <w:keepNext w:val="0"/>
              <w:rPr>
                <w:b w:val="0"/>
                <w:color w:val="auto"/>
              </w:rPr>
            </w:pPr>
            <w:bookmarkStart w:id="61" w:name="_CHD_COD_1"/>
            <w:bookmarkEnd w:id="61"/>
            <w:r w:rsidRPr="008E24C1">
              <w:rPr>
                <w:b w:val="0"/>
                <w:color w:val="auto"/>
                <w:lang w:eastAsia="en-GB"/>
              </w:rPr>
              <w:t>CHD_COD</w:t>
            </w:r>
          </w:p>
        </w:tc>
        <w:tc>
          <w:tcPr>
            <w:tcW w:w="7230" w:type="dxa"/>
            <w:vAlign w:val="center"/>
          </w:tcPr>
          <w:p w14:paraId="4670B42F" w14:textId="0C4CB4BB" w:rsidR="00014860" w:rsidRPr="00517260" w:rsidRDefault="00014860" w:rsidP="00427434">
            <w:pPr>
              <w:ind w:right="34"/>
              <w:rPr>
                <w:rFonts w:cs="Arial"/>
                <w:szCs w:val="20"/>
              </w:rPr>
            </w:pPr>
            <w:r w:rsidRPr="00B54677">
              <w:rPr>
                <w:lang w:eastAsia="en-GB"/>
              </w:rPr>
              <w:t xml:space="preserve">Coronary heart disease </w:t>
            </w:r>
            <w:r>
              <w:rPr>
                <w:lang w:eastAsia="en-GB"/>
              </w:rPr>
              <w:t xml:space="preserve">(CHD) </w:t>
            </w:r>
            <w:r w:rsidRPr="00B54677">
              <w:rPr>
                <w:lang w:eastAsia="en-GB"/>
              </w:rPr>
              <w:t>codes</w:t>
            </w:r>
          </w:p>
        </w:tc>
        <w:tc>
          <w:tcPr>
            <w:tcW w:w="2976" w:type="dxa"/>
            <w:tcBorders>
              <w:right w:val="single" w:sz="4" w:space="0" w:color="auto"/>
            </w:tcBorders>
            <w:vAlign w:val="center"/>
          </w:tcPr>
          <w:p w14:paraId="6CBD3E45" w14:textId="6C1D7377" w:rsidR="00014860" w:rsidRPr="000126A9" w:rsidRDefault="00014860" w:rsidP="00913B02">
            <w:pPr>
              <w:rPr>
                <w:rFonts w:ascii="Verdana" w:hAnsi="Verdana" w:cs="Tahoma"/>
                <w:szCs w:val="20"/>
              </w:rPr>
            </w:pPr>
            <w:r>
              <w:rPr>
                <w:rFonts w:cs="Arial"/>
                <w:color w:val="000000"/>
              </w:rPr>
              <w:t>^999000771000230107</w:t>
            </w:r>
          </w:p>
        </w:tc>
      </w:tr>
      <w:tr w:rsidR="00014860" w:rsidRPr="00B32504" w14:paraId="78A36B48" w14:textId="77777777" w:rsidTr="00014860">
        <w:trPr>
          <w:cantSplit/>
          <w:trHeight w:val="292"/>
        </w:trPr>
        <w:tc>
          <w:tcPr>
            <w:tcW w:w="2722" w:type="dxa"/>
            <w:vAlign w:val="center"/>
          </w:tcPr>
          <w:p w14:paraId="5E40BB80" w14:textId="4D330270" w:rsidR="00014860" w:rsidRPr="008E24C1" w:rsidRDefault="00014860" w:rsidP="00C71C8D">
            <w:pPr>
              <w:pStyle w:val="Heading5"/>
              <w:keepNext w:val="0"/>
              <w:rPr>
                <w:b w:val="0"/>
                <w:color w:val="auto"/>
              </w:rPr>
            </w:pPr>
            <w:bookmarkStart w:id="62" w:name="_FAST_COD"/>
            <w:bookmarkStart w:id="63" w:name="_CHDEXC_COD"/>
            <w:bookmarkEnd w:id="62"/>
            <w:bookmarkEnd w:id="63"/>
            <w:r w:rsidRPr="008E24C1">
              <w:rPr>
                <w:b w:val="0"/>
                <w:color w:val="auto"/>
                <w:lang w:eastAsia="en-GB"/>
              </w:rPr>
              <w:t>CHDEXC_COD</w:t>
            </w:r>
          </w:p>
        </w:tc>
        <w:tc>
          <w:tcPr>
            <w:tcW w:w="7230" w:type="dxa"/>
            <w:vAlign w:val="center"/>
          </w:tcPr>
          <w:p w14:paraId="74660340" w14:textId="62136E10" w:rsidR="00014860" w:rsidRPr="00517260" w:rsidRDefault="00014860" w:rsidP="00C71C8D">
            <w:pPr>
              <w:ind w:right="34"/>
              <w:rPr>
                <w:rFonts w:cs="Arial"/>
                <w:szCs w:val="20"/>
              </w:rPr>
            </w:pPr>
            <w:r w:rsidRPr="00B54677">
              <w:rPr>
                <w:lang w:eastAsia="en-GB"/>
              </w:rPr>
              <w:t xml:space="preserve">Coronary heart disease </w:t>
            </w:r>
            <w:r>
              <w:rPr>
                <w:lang w:eastAsia="en-GB"/>
              </w:rPr>
              <w:t>(</w:t>
            </w:r>
            <w:r w:rsidRPr="00B54677">
              <w:rPr>
                <w:lang w:eastAsia="en-GB"/>
              </w:rPr>
              <w:t>CHD</w:t>
            </w:r>
            <w:r>
              <w:rPr>
                <w:lang w:eastAsia="en-GB"/>
              </w:rPr>
              <w:t>)</w:t>
            </w:r>
            <w:r w:rsidRPr="00B54677">
              <w:rPr>
                <w:lang w:eastAsia="en-GB"/>
              </w:rPr>
              <w:t xml:space="preserve"> exception</w:t>
            </w:r>
            <w:r>
              <w:rPr>
                <w:lang w:eastAsia="en-GB"/>
              </w:rPr>
              <w:t xml:space="preserve"> </w:t>
            </w:r>
            <w:r w:rsidRPr="00B54677">
              <w:rPr>
                <w:lang w:eastAsia="en-GB"/>
              </w:rPr>
              <w:t>codes</w:t>
            </w:r>
          </w:p>
        </w:tc>
        <w:tc>
          <w:tcPr>
            <w:tcW w:w="2976" w:type="dxa"/>
            <w:tcBorders>
              <w:right w:val="single" w:sz="4" w:space="0" w:color="auto"/>
            </w:tcBorders>
            <w:vAlign w:val="center"/>
          </w:tcPr>
          <w:p w14:paraId="0897A1B8" w14:textId="76051AD4" w:rsidR="00014860" w:rsidRPr="000126A9" w:rsidRDefault="00014860" w:rsidP="00C71C8D">
            <w:pPr>
              <w:rPr>
                <w:rFonts w:ascii="Verdana" w:hAnsi="Verdana" w:cs="Tahoma"/>
                <w:szCs w:val="20"/>
              </w:rPr>
            </w:pPr>
            <w:r w:rsidRPr="00AA507C">
              <w:rPr>
                <w:rFonts w:cs="Arial"/>
                <w:szCs w:val="20"/>
              </w:rPr>
              <w:t>^999003851000230102</w:t>
            </w:r>
          </w:p>
        </w:tc>
      </w:tr>
      <w:tr w:rsidR="00014860" w:rsidRPr="00B32504" w14:paraId="2E26F7E6" w14:textId="77777777" w:rsidTr="00014860">
        <w:trPr>
          <w:cantSplit/>
          <w:trHeight w:val="292"/>
        </w:trPr>
        <w:tc>
          <w:tcPr>
            <w:tcW w:w="2722" w:type="dxa"/>
            <w:vAlign w:val="center"/>
          </w:tcPr>
          <w:p w14:paraId="2D1DFFCE" w14:textId="77777777" w:rsidR="00014860" w:rsidRPr="008E24C1" w:rsidRDefault="00014860" w:rsidP="00C71C8D">
            <w:pPr>
              <w:pStyle w:val="Heading5"/>
              <w:keepNext w:val="0"/>
              <w:rPr>
                <w:b w:val="0"/>
                <w:color w:val="auto"/>
              </w:rPr>
            </w:pPr>
            <w:r w:rsidRPr="008E24C1">
              <w:rPr>
                <w:b w:val="0"/>
                <w:color w:val="auto"/>
                <w:lang w:eastAsia="en-GB"/>
              </w:rPr>
              <w:t>CHEXC_COD</w:t>
            </w:r>
          </w:p>
        </w:tc>
        <w:tc>
          <w:tcPr>
            <w:tcW w:w="7230" w:type="dxa"/>
            <w:vAlign w:val="center"/>
          </w:tcPr>
          <w:p w14:paraId="72EB41D2" w14:textId="0F278ACD" w:rsidR="00014860" w:rsidRPr="00D622B2" w:rsidRDefault="00014860" w:rsidP="00C71C8D">
            <w:pPr>
              <w:ind w:right="34"/>
              <w:rPr>
                <w:rFonts w:cs="Arial"/>
                <w:szCs w:val="20"/>
              </w:rPr>
            </w:pPr>
            <w:r w:rsidRPr="00B54677">
              <w:rPr>
                <w:lang w:eastAsia="en-GB"/>
              </w:rPr>
              <w:t>Codes for exception from serum cholesterol target</w:t>
            </w:r>
            <w:r>
              <w:rPr>
                <w:lang w:eastAsia="en-GB"/>
              </w:rPr>
              <w:t xml:space="preserve"> </w:t>
            </w:r>
            <w:r w:rsidRPr="00B50DA2">
              <w:rPr>
                <w:lang w:eastAsia="en-GB"/>
              </w:rPr>
              <w:t>(persisting)</w:t>
            </w:r>
          </w:p>
        </w:tc>
        <w:tc>
          <w:tcPr>
            <w:tcW w:w="2976" w:type="dxa"/>
            <w:tcBorders>
              <w:right w:val="single" w:sz="4" w:space="0" w:color="auto"/>
            </w:tcBorders>
            <w:vAlign w:val="center"/>
          </w:tcPr>
          <w:p w14:paraId="46491A23" w14:textId="73A7971B" w:rsidR="00014860" w:rsidRPr="000126A9" w:rsidRDefault="00014860" w:rsidP="00C71C8D">
            <w:pPr>
              <w:rPr>
                <w:rFonts w:ascii="Verdana" w:hAnsi="Verdana" w:cs="Tahoma"/>
                <w:szCs w:val="20"/>
              </w:rPr>
            </w:pPr>
            <w:r w:rsidRPr="00AA507C">
              <w:rPr>
                <w:rFonts w:cs="Arial"/>
                <w:color w:val="000000"/>
                <w:szCs w:val="20"/>
              </w:rPr>
              <w:t>^999003891000230107</w:t>
            </w:r>
          </w:p>
        </w:tc>
      </w:tr>
      <w:tr w:rsidR="00014860" w:rsidRPr="00B32504" w14:paraId="7157461F" w14:textId="77777777" w:rsidTr="00014860">
        <w:trPr>
          <w:cantSplit/>
          <w:trHeight w:val="292"/>
        </w:trPr>
        <w:tc>
          <w:tcPr>
            <w:tcW w:w="2722" w:type="dxa"/>
            <w:vAlign w:val="center"/>
          </w:tcPr>
          <w:p w14:paraId="3880ED0E" w14:textId="77777777" w:rsidR="00014860" w:rsidRPr="008E24C1" w:rsidRDefault="00014860" w:rsidP="00C71C8D">
            <w:pPr>
              <w:pStyle w:val="Heading5"/>
              <w:keepNext w:val="0"/>
              <w:rPr>
                <w:b w:val="0"/>
                <w:color w:val="auto"/>
              </w:rPr>
            </w:pPr>
            <w:bookmarkStart w:id="64" w:name="_CHOL2_COD_1"/>
            <w:bookmarkEnd w:id="64"/>
            <w:r w:rsidRPr="008E24C1">
              <w:rPr>
                <w:b w:val="0"/>
                <w:color w:val="auto"/>
                <w:lang w:eastAsia="en-GB"/>
              </w:rPr>
              <w:t>CHOL2_COD</w:t>
            </w:r>
          </w:p>
        </w:tc>
        <w:tc>
          <w:tcPr>
            <w:tcW w:w="7230" w:type="dxa"/>
            <w:vAlign w:val="center"/>
          </w:tcPr>
          <w:p w14:paraId="45130E79" w14:textId="77777777" w:rsidR="00014860" w:rsidRPr="000C07C2" w:rsidRDefault="00014860" w:rsidP="00C71C8D">
            <w:pPr>
              <w:ind w:right="34"/>
              <w:rPr>
                <w:rFonts w:cs="Arial"/>
                <w:i/>
                <w:iCs/>
                <w:color w:val="000000"/>
                <w:szCs w:val="20"/>
                <w:lang w:eastAsia="en-GB"/>
              </w:rPr>
            </w:pPr>
            <w:r w:rsidRPr="00B54677">
              <w:rPr>
                <w:lang w:eastAsia="en-GB"/>
              </w:rPr>
              <w:t>Total cholesterol codes with a value</w:t>
            </w:r>
          </w:p>
        </w:tc>
        <w:tc>
          <w:tcPr>
            <w:tcW w:w="2976" w:type="dxa"/>
            <w:tcBorders>
              <w:bottom w:val="single" w:sz="4" w:space="0" w:color="auto"/>
              <w:right w:val="single" w:sz="4" w:space="0" w:color="auto"/>
            </w:tcBorders>
            <w:vAlign w:val="center"/>
          </w:tcPr>
          <w:p w14:paraId="071F1060" w14:textId="5DFA48E8" w:rsidR="00014860" w:rsidRPr="000126A9" w:rsidRDefault="00014860" w:rsidP="00C71C8D">
            <w:pPr>
              <w:rPr>
                <w:rFonts w:ascii="Verdana" w:hAnsi="Verdana" w:cs="Tahoma"/>
              </w:rPr>
            </w:pPr>
            <w:r w:rsidRPr="00AA507C">
              <w:rPr>
                <w:rFonts w:cs="Arial"/>
                <w:color w:val="000000"/>
                <w:szCs w:val="20"/>
              </w:rPr>
              <w:t>^999003971000230103</w:t>
            </w:r>
          </w:p>
        </w:tc>
      </w:tr>
      <w:tr w:rsidR="00014860" w:rsidRPr="00B32504" w14:paraId="68378296" w14:textId="77777777" w:rsidTr="00014860">
        <w:trPr>
          <w:cantSplit/>
          <w:trHeight w:val="292"/>
        </w:trPr>
        <w:tc>
          <w:tcPr>
            <w:tcW w:w="2722" w:type="dxa"/>
            <w:tcBorders>
              <w:bottom w:val="single" w:sz="4" w:space="0" w:color="auto"/>
            </w:tcBorders>
            <w:vAlign w:val="center"/>
          </w:tcPr>
          <w:p w14:paraId="169E5F32" w14:textId="69E443EF" w:rsidR="00014860" w:rsidRPr="008E24C1" w:rsidRDefault="00014860" w:rsidP="00C71C8D">
            <w:pPr>
              <w:pStyle w:val="Heading5"/>
              <w:keepNext w:val="0"/>
              <w:rPr>
                <w:b w:val="0"/>
                <w:color w:val="auto"/>
              </w:rPr>
            </w:pPr>
            <w:bookmarkStart w:id="65" w:name="_AUDITC_COD"/>
            <w:bookmarkStart w:id="66" w:name="_CHD_COD"/>
            <w:bookmarkStart w:id="67" w:name="_TCHEXC_COD"/>
            <w:bookmarkEnd w:id="65"/>
            <w:bookmarkEnd w:id="66"/>
            <w:bookmarkEnd w:id="67"/>
            <w:r w:rsidRPr="008E24C1">
              <w:rPr>
                <w:b w:val="0"/>
                <w:color w:val="auto"/>
                <w:lang w:eastAsia="en-GB"/>
              </w:rPr>
              <w:t>TCHEXC_COD</w:t>
            </w:r>
          </w:p>
        </w:tc>
        <w:tc>
          <w:tcPr>
            <w:tcW w:w="7230" w:type="dxa"/>
            <w:tcBorders>
              <w:bottom w:val="single" w:sz="4" w:space="0" w:color="auto"/>
            </w:tcBorders>
            <w:vAlign w:val="center"/>
          </w:tcPr>
          <w:p w14:paraId="54B6B0F8" w14:textId="65C3FB8D" w:rsidR="00014860" w:rsidRPr="000C07C2" w:rsidRDefault="00014860" w:rsidP="00C71C8D">
            <w:pPr>
              <w:ind w:right="34"/>
              <w:rPr>
                <w:rFonts w:cs="Arial"/>
                <w:i/>
                <w:iCs/>
                <w:color w:val="000000"/>
                <w:szCs w:val="20"/>
                <w:lang w:eastAsia="en-GB"/>
              </w:rPr>
            </w:pPr>
            <w:r w:rsidRPr="00B54677">
              <w:rPr>
                <w:lang w:eastAsia="en-GB"/>
              </w:rPr>
              <w:t>Codes for exception from serum cholesterol target</w:t>
            </w:r>
            <w:r>
              <w:rPr>
                <w:lang w:eastAsia="en-GB"/>
              </w:rPr>
              <w:t xml:space="preserve"> (</w:t>
            </w:r>
            <w:r w:rsidRPr="00B54677">
              <w:rPr>
                <w:lang w:eastAsia="en-GB"/>
              </w:rPr>
              <w:t>expiring</w:t>
            </w:r>
            <w:r>
              <w:rPr>
                <w:lang w:eastAsia="en-GB"/>
              </w:rPr>
              <w:t>)</w:t>
            </w:r>
          </w:p>
        </w:tc>
        <w:tc>
          <w:tcPr>
            <w:tcW w:w="2976" w:type="dxa"/>
            <w:tcBorders>
              <w:bottom w:val="single" w:sz="4" w:space="0" w:color="auto"/>
              <w:right w:val="single" w:sz="4" w:space="0" w:color="auto"/>
            </w:tcBorders>
            <w:vAlign w:val="center"/>
          </w:tcPr>
          <w:p w14:paraId="1EF9A94C" w14:textId="58E91D7D" w:rsidR="00014860" w:rsidRPr="000126A9" w:rsidRDefault="00014860" w:rsidP="00C71C8D">
            <w:pPr>
              <w:rPr>
                <w:rFonts w:ascii="Verdana" w:hAnsi="Verdana"/>
              </w:rPr>
            </w:pPr>
            <w:r w:rsidRPr="00725AF5">
              <w:rPr>
                <w:rFonts w:cs="Arial"/>
                <w:szCs w:val="20"/>
                <w:lang w:val="nl-NL"/>
              </w:rPr>
              <w:t>^999005491000230105</w:t>
            </w:r>
          </w:p>
        </w:tc>
      </w:tr>
      <w:tr w:rsidR="00014860" w:rsidRPr="0016599B" w14:paraId="390FAB9A" w14:textId="77777777" w:rsidTr="00014860">
        <w:trPr>
          <w:cantSplit/>
          <w:trHeight w:val="31"/>
        </w:trPr>
        <w:tc>
          <w:tcPr>
            <w:tcW w:w="12928" w:type="dxa"/>
            <w:gridSpan w:val="3"/>
            <w:tcBorders>
              <w:top w:val="single" w:sz="4" w:space="0" w:color="auto"/>
              <w:left w:val="single" w:sz="4" w:space="0" w:color="auto"/>
              <w:bottom w:val="single" w:sz="4" w:space="0" w:color="auto"/>
              <w:right w:val="single" w:sz="4" w:space="0" w:color="auto"/>
            </w:tcBorders>
          </w:tcPr>
          <w:p w14:paraId="1B378E7F" w14:textId="77777777" w:rsidR="00014860" w:rsidRPr="00435396" w:rsidRDefault="00014860" w:rsidP="00C71C8D">
            <w:pPr>
              <w:ind w:right="67"/>
              <w:rPr>
                <w:rFonts w:cs="Arial"/>
                <w:i/>
                <w:color w:val="000000"/>
                <w:szCs w:val="20"/>
              </w:rPr>
            </w:pPr>
            <w:bookmarkStart w:id="68" w:name="_CKD_COD"/>
            <w:bookmarkStart w:id="69" w:name="_CHOL2_COD"/>
            <w:bookmarkEnd w:id="68"/>
            <w:bookmarkEnd w:id="69"/>
            <w:r>
              <w:rPr>
                <w:rFonts w:cs="Arial"/>
                <w:i/>
                <w:color w:val="000000"/>
                <w:szCs w:val="20"/>
              </w:rPr>
              <w:t>End of clusters</w:t>
            </w:r>
          </w:p>
        </w:tc>
        <w:bookmarkStart w:id="70" w:name="_MH_COD"/>
        <w:bookmarkEnd w:id="70"/>
      </w:tr>
    </w:tbl>
    <w:p w14:paraId="3183D1CC" w14:textId="77777777" w:rsidR="00B54677" w:rsidRDefault="00B54677" w:rsidP="00783210">
      <w:pPr>
        <w:pStyle w:val="Header"/>
        <w:rPr>
          <w:lang w:eastAsia="en-GB"/>
        </w:rPr>
      </w:pPr>
      <w:bookmarkStart w:id="71" w:name="_Toc427937287"/>
    </w:p>
    <w:p w14:paraId="27C170A7" w14:textId="77777777" w:rsidR="00D21CDC" w:rsidRDefault="00D21CDC" w:rsidP="00783210">
      <w:pPr>
        <w:pStyle w:val="Header"/>
        <w:rPr>
          <w:color w:val="003360"/>
          <w:sz w:val="28"/>
          <w:lang w:eastAsia="en-GB"/>
        </w:rPr>
      </w:pPr>
      <w:r>
        <w:rPr>
          <w:lang w:eastAsia="en-GB"/>
        </w:rPr>
        <w:br w:type="page"/>
      </w:r>
    </w:p>
    <w:p w14:paraId="5DB89C3D" w14:textId="4613864A" w:rsidR="00C1377A" w:rsidRPr="00F407C5" w:rsidRDefault="00C1377A" w:rsidP="001C6113">
      <w:pPr>
        <w:pStyle w:val="Heading3"/>
        <w:numPr>
          <w:ilvl w:val="0"/>
          <w:numId w:val="9"/>
        </w:numPr>
        <w:ind w:hanging="720"/>
        <w:rPr>
          <w:u w:val="single"/>
          <w:lang w:eastAsia="en-GB"/>
        </w:rPr>
      </w:pPr>
      <w:bookmarkStart w:id="72" w:name="_Toc130571915"/>
      <w:r w:rsidRPr="00706CFC">
        <w:rPr>
          <w:lang w:eastAsia="en-GB"/>
        </w:rPr>
        <w:lastRenderedPageBreak/>
        <w:t xml:space="preserve">Clinical </w:t>
      </w:r>
      <w:r w:rsidR="00DD5739">
        <w:rPr>
          <w:lang w:eastAsia="en-GB"/>
        </w:rPr>
        <w:t>d</w:t>
      </w:r>
      <w:r w:rsidRPr="00706CFC">
        <w:rPr>
          <w:lang w:eastAsia="en-GB"/>
        </w:rPr>
        <w:t xml:space="preserve">ata </w:t>
      </w:r>
      <w:r w:rsidR="00DD5739">
        <w:rPr>
          <w:lang w:eastAsia="en-GB"/>
        </w:rPr>
        <w:t>e</w:t>
      </w:r>
      <w:r w:rsidR="00D245FE">
        <w:rPr>
          <w:lang w:eastAsia="en-GB"/>
        </w:rPr>
        <w:t xml:space="preserve">xtraction </w:t>
      </w:r>
      <w:r w:rsidR="00DD5739">
        <w:rPr>
          <w:lang w:eastAsia="en-GB"/>
        </w:rPr>
        <w:t>c</w:t>
      </w:r>
      <w:r w:rsidRPr="00706CFC">
        <w:rPr>
          <w:lang w:eastAsia="en-GB"/>
        </w:rPr>
        <w:t>riteria</w:t>
      </w:r>
      <w:bookmarkEnd w:id="37"/>
      <w:bookmarkEnd w:id="71"/>
      <w:bookmarkEnd w:id="72"/>
      <w:r w:rsidR="00706CFC">
        <w:rPr>
          <w:lang w:eastAsia="en-GB"/>
        </w:rPr>
        <w:t xml:space="preserve"> </w:t>
      </w:r>
    </w:p>
    <w:p w14:paraId="5DB89C3E" w14:textId="3076471D"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1254"/>
        <w:gridCol w:w="2499"/>
        <w:gridCol w:w="2233"/>
        <w:gridCol w:w="3201"/>
        <w:gridCol w:w="4847"/>
      </w:tblGrid>
      <w:tr w:rsidR="00976495" w:rsidRPr="00E05FC4" w14:paraId="5DB89C44" w14:textId="77777777" w:rsidTr="000126A9">
        <w:trPr>
          <w:cantSplit/>
          <w:trHeight w:val="454"/>
          <w:tblHeader/>
        </w:trPr>
        <w:tc>
          <w:tcPr>
            <w:tcW w:w="125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E05FC4" w:rsidRDefault="00976495" w:rsidP="00CD73A0">
            <w:pPr>
              <w:jc w:val="center"/>
              <w:rPr>
                <w:rFonts w:cs="Arial"/>
                <w:color w:val="FFFFFF"/>
                <w:szCs w:val="20"/>
                <w:lang w:eastAsia="en-GB"/>
              </w:rPr>
            </w:pPr>
            <w:r w:rsidRPr="00E05FC4">
              <w:rPr>
                <w:rFonts w:cs="Arial"/>
                <w:color w:val="FFFFFF"/>
                <w:szCs w:val="20"/>
                <w:lang w:eastAsia="en-GB"/>
              </w:rPr>
              <w:t>Field number</w:t>
            </w:r>
          </w:p>
        </w:tc>
        <w:tc>
          <w:tcPr>
            <w:tcW w:w="2499"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E05FC4" w:rsidRDefault="00976495" w:rsidP="00CD73A0">
            <w:pPr>
              <w:pStyle w:val="Heading4"/>
              <w:keepNext w:val="0"/>
              <w:rPr>
                <w:rFonts w:cs="Arial"/>
                <w:b w:val="0"/>
                <w:color w:val="auto"/>
                <w:szCs w:val="20"/>
                <w:lang w:eastAsia="en-GB"/>
              </w:rPr>
            </w:pPr>
            <w:r w:rsidRPr="00E05FC4">
              <w:rPr>
                <w:rFonts w:cs="Arial"/>
                <w:b w:val="0"/>
                <w:color w:val="FAFCFC" w:themeColor="background1"/>
                <w:szCs w:val="20"/>
                <w:lang w:eastAsia="en-GB"/>
              </w:rPr>
              <w:t>Field name</w:t>
            </w:r>
          </w:p>
        </w:tc>
        <w:tc>
          <w:tcPr>
            <w:tcW w:w="2233"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Pr="00E05FC4" w:rsidRDefault="00976495" w:rsidP="00983EFD">
            <w:pPr>
              <w:rPr>
                <w:rFonts w:cs="Arial"/>
                <w:color w:val="FFFFFF"/>
                <w:szCs w:val="20"/>
                <w:lang w:eastAsia="en-GB"/>
              </w:rPr>
            </w:pPr>
            <w:r w:rsidRPr="00E05FC4">
              <w:rPr>
                <w:rFonts w:cs="Arial"/>
                <w:color w:val="FFFFFF"/>
                <w:szCs w:val="20"/>
                <w:lang w:eastAsia="en-GB"/>
              </w:rPr>
              <w:t xml:space="preserve">Code cluster </w:t>
            </w:r>
          </w:p>
          <w:p w14:paraId="5DB89C41" w14:textId="50CE31A9" w:rsidR="00976495" w:rsidRPr="00E05FC4" w:rsidRDefault="00976495" w:rsidP="00983EFD">
            <w:pPr>
              <w:rPr>
                <w:rFonts w:cs="Arial"/>
                <w:color w:val="FFFFFF"/>
                <w:szCs w:val="20"/>
                <w:lang w:eastAsia="en-GB"/>
              </w:rPr>
            </w:pPr>
            <w:r w:rsidRPr="00E05FC4">
              <w:rPr>
                <w:rFonts w:cs="Arial"/>
                <w:color w:val="FFFFFF"/>
                <w:szCs w:val="20"/>
                <w:lang w:eastAsia="en-GB"/>
              </w:rPr>
              <w:t>(if applicable)</w:t>
            </w:r>
          </w:p>
        </w:tc>
        <w:tc>
          <w:tcPr>
            <w:tcW w:w="3201"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E05FC4" w:rsidRDefault="00976495" w:rsidP="00CD73A0">
            <w:pPr>
              <w:rPr>
                <w:rFonts w:cs="Arial"/>
                <w:color w:val="FFFFFF"/>
                <w:szCs w:val="20"/>
                <w:lang w:eastAsia="en-GB"/>
              </w:rPr>
            </w:pPr>
            <w:r w:rsidRPr="00E05FC4">
              <w:rPr>
                <w:rFonts w:cs="Arial"/>
                <w:color w:val="FFFFFF"/>
                <w:szCs w:val="20"/>
                <w:lang w:eastAsia="en-GB"/>
              </w:rPr>
              <w:t>Qualifying criteria</w:t>
            </w:r>
          </w:p>
        </w:tc>
        <w:tc>
          <w:tcPr>
            <w:tcW w:w="4847"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49A9072C" w:rsidR="00976495" w:rsidRPr="00E05FC4" w:rsidRDefault="00976495" w:rsidP="00CD73A0">
            <w:pPr>
              <w:rPr>
                <w:rFonts w:cs="Arial"/>
                <w:color w:val="FFFFFF"/>
                <w:szCs w:val="20"/>
                <w:lang w:eastAsia="en-GB"/>
              </w:rPr>
            </w:pPr>
            <w:r w:rsidRPr="00E05FC4">
              <w:rPr>
                <w:rFonts w:cs="Arial"/>
                <w:color w:val="FFFFFF"/>
                <w:szCs w:val="20"/>
                <w:lang w:eastAsia="en-GB"/>
              </w:rPr>
              <w:t xml:space="preserve">Non-technical </w:t>
            </w:r>
            <w:r w:rsidR="00D706E9">
              <w:rPr>
                <w:rFonts w:cs="Arial"/>
                <w:color w:val="FFFFFF"/>
                <w:szCs w:val="20"/>
                <w:lang w:eastAsia="en-GB"/>
              </w:rPr>
              <w:t>d</w:t>
            </w:r>
            <w:r w:rsidRPr="00E05FC4">
              <w:rPr>
                <w:rFonts w:cs="Arial"/>
                <w:color w:val="FFFFFF"/>
                <w:szCs w:val="20"/>
                <w:lang w:eastAsia="en-GB"/>
              </w:rPr>
              <w:t>escription</w:t>
            </w:r>
          </w:p>
        </w:tc>
      </w:tr>
      <w:tr w:rsidR="00976495" w:rsidRPr="00E05FC4" w14:paraId="5DB89C4A"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E05FC4"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E05FC4" w:rsidRDefault="00976495" w:rsidP="00CD73A0">
            <w:pPr>
              <w:pStyle w:val="Heading5"/>
              <w:keepNext w:val="0"/>
              <w:rPr>
                <w:rFonts w:cs="Arial"/>
                <w:b w:val="0"/>
                <w:color w:val="auto"/>
                <w:szCs w:val="20"/>
              </w:rPr>
            </w:pPr>
            <w:r w:rsidRPr="00E05FC4">
              <w:rPr>
                <w:rFonts w:cs="Arial"/>
                <w:b w:val="0"/>
                <w:color w:val="auto"/>
                <w:szCs w:val="20"/>
              </w:rPr>
              <w:t>PAT_ID</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E05FC4" w:rsidRDefault="00976495" w:rsidP="00CD73A0">
            <w:pPr>
              <w:rPr>
                <w:rFonts w:cs="Arial"/>
                <w:color w:val="000000"/>
                <w:szCs w:val="20"/>
                <w:lang w:eastAsia="en-GB"/>
              </w:rPr>
            </w:pPr>
            <w:r w:rsidRPr="00E05FC4">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E05FC4" w:rsidRDefault="00976495" w:rsidP="00CD73A0">
            <w:pPr>
              <w:rPr>
                <w:rFonts w:cs="Arial"/>
                <w:color w:val="000000"/>
                <w:szCs w:val="20"/>
                <w:lang w:eastAsia="en-GB"/>
              </w:rPr>
            </w:pPr>
            <w:r w:rsidRPr="00E05FC4">
              <w:rPr>
                <w:rFonts w:cs="Arial"/>
                <w:color w:val="000000"/>
                <w:szCs w:val="20"/>
                <w:lang w:eastAsia="en-GB"/>
              </w:rPr>
              <w:t>Unconditional</w:t>
            </w:r>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CC7E05B" w:rsidR="00976495" w:rsidRPr="00E05FC4" w:rsidRDefault="00976495" w:rsidP="00B93818">
            <w:pPr>
              <w:rPr>
                <w:rFonts w:cs="Arial"/>
                <w:i/>
                <w:iCs/>
                <w:color w:val="000000"/>
                <w:szCs w:val="20"/>
                <w:lang w:eastAsia="en-GB"/>
              </w:rPr>
            </w:pPr>
            <w:r w:rsidRPr="00E05FC4">
              <w:rPr>
                <w:rFonts w:cs="Arial"/>
                <w:i/>
                <w:iCs/>
                <w:color w:val="000000"/>
                <w:szCs w:val="20"/>
                <w:lang w:eastAsia="en-GB"/>
              </w:rPr>
              <w:t>The patient</w:t>
            </w:r>
            <w:r w:rsidR="00574083">
              <w:rPr>
                <w:rFonts w:cs="Arial"/>
                <w:i/>
                <w:iCs/>
                <w:color w:val="000000"/>
                <w:szCs w:val="20"/>
                <w:lang w:eastAsia="en-GB"/>
              </w:rPr>
              <w:t>’</w:t>
            </w:r>
            <w:r w:rsidRPr="00E05FC4">
              <w:rPr>
                <w:rFonts w:cs="Arial"/>
                <w:i/>
                <w:iCs/>
                <w:color w:val="000000"/>
                <w:szCs w:val="20"/>
                <w:lang w:eastAsia="en-GB"/>
              </w:rPr>
              <w:t>s unique ID number for the practice in question</w:t>
            </w:r>
            <w:r w:rsidR="00B93818">
              <w:rPr>
                <w:rFonts w:cs="Arial"/>
                <w:i/>
                <w:iCs/>
                <w:color w:val="000000"/>
                <w:szCs w:val="20"/>
                <w:lang w:eastAsia="en-GB"/>
              </w:rPr>
              <w:t>.</w:t>
            </w:r>
          </w:p>
        </w:tc>
      </w:tr>
      <w:tr w:rsidR="00976495" w:rsidRPr="00E05FC4" w14:paraId="5DB89C50"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E05FC4"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E05FC4" w:rsidRDefault="00976495" w:rsidP="00CD73A0">
            <w:pPr>
              <w:pStyle w:val="Heading5"/>
              <w:keepNext w:val="0"/>
              <w:rPr>
                <w:rFonts w:cs="Arial"/>
                <w:b w:val="0"/>
                <w:color w:val="auto"/>
                <w:szCs w:val="20"/>
              </w:rPr>
            </w:pPr>
            <w:bookmarkStart w:id="73" w:name="_REG_DAT"/>
            <w:bookmarkEnd w:id="73"/>
            <w:r w:rsidRPr="00E05FC4">
              <w:rPr>
                <w:rFonts w:cs="Arial"/>
                <w:b w:val="0"/>
                <w:color w:val="auto"/>
                <w:szCs w:val="20"/>
              </w:rPr>
              <w:t>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E05FC4" w:rsidRDefault="00976495" w:rsidP="00CD73A0">
            <w:pPr>
              <w:rPr>
                <w:rFonts w:cs="Arial"/>
                <w:color w:val="000000"/>
                <w:szCs w:val="20"/>
                <w:lang w:eastAsia="en-GB"/>
              </w:rPr>
            </w:pPr>
            <w:r w:rsidRPr="00E05FC4">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E05FC4" w:rsidRDefault="00976495"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w:t>
              </w:r>
              <w:r w:rsidR="0053436D" w:rsidRPr="00E05FC4">
                <w:rPr>
                  <w:rStyle w:val="Hyperlink"/>
                  <w:rFonts w:cs="Arial"/>
                  <w:szCs w:val="20"/>
                  <w:lang w:eastAsia="en-GB"/>
                </w:rPr>
                <w:t>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0FAFBE91" w:rsidR="00976495" w:rsidRPr="00E05FC4" w:rsidRDefault="00976495" w:rsidP="00CD73A0">
            <w:pPr>
              <w:rPr>
                <w:rFonts w:cs="Arial"/>
                <w:i/>
                <w:iCs/>
                <w:color w:val="000000"/>
                <w:szCs w:val="20"/>
                <w:lang w:eastAsia="en-GB"/>
              </w:rPr>
            </w:pPr>
            <w:r w:rsidRPr="00E05FC4">
              <w:rPr>
                <w:rFonts w:cs="Arial"/>
                <w:i/>
                <w:iCs/>
                <w:color w:val="000000"/>
                <w:szCs w:val="20"/>
                <w:lang w:eastAsia="en-GB"/>
              </w:rPr>
              <w:t>The most recent date that the patient registered for GMS, where this registration occurred on or before the achievement date</w:t>
            </w:r>
            <w:r w:rsidR="00F40441">
              <w:rPr>
                <w:rFonts w:cs="Arial"/>
                <w:i/>
                <w:iCs/>
                <w:color w:val="000000"/>
                <w:szCs w:val="20"/>
                <w:lang w:eastAsia="en-GB"/>
              </w:rPr>
              <w:t>.</w:t>
            </w:r>
          </w:p>
        </w:tc>
      </w:tr>
      <w:tr w:rsidR="00976495" w:rsidRPr="00E05FC4" w14:paraId="5DB89C5C"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E05FC4" w:rsidRDefault="00976495"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E05FC4" w:rsidRDefault="00976495" w:rsidP="00CD73A0">
            <w:pPr>
              <w:pStyle w:val="Heading5"/>
              <w:keepNext w:val="0"/>
              <w:rPr>
                <w:rFonts w:cs="Arial"/>
                <w:b w:val="0"/>
                <w:color w:val="auto"/>
                <w:szCs w:val="20"/>
              </w:rPr>
            </w:pPr>
            <w:bookmarkStart w:id="74" w:name="_DEREG_DAT"/>
            <w:bookmarkEnd w:id="74"/>
            <w:r w:rsidRPr="00E05FC4">
              <w:rPr>
                <w:rFonts w:cs="Arial"/>
                <w:b w:val="0"/>
                <w:color w:val="auto"/>
                <w:szCs w:val="20"/>
              </w:rPr>
              <w:t>DEREG_DAT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E05FC4" w:rsidRDefault="00976495" w:rsidP="00CD73A0">
            <w:pPr>
              <w:rPr>
                <w:rFonts w:cs="Arial"/>
                <w:color w:val="000000"/>
                <w:szCs w:val="20"/>
                <w:lang w:eastAsia="en-GB"/>
              </w:rPr>
            </w:pPr>
            <w:r w:rsidRPr="00E05FC4">
              <w:rPr>
                <w:rFonts w:cs="Arial"/>
                <w:color w:val="000000"/>
                <w:szCs w:val="20"/>
                <w:lang w:eastAsia="en-GB"/>
              </w:rPr>
              <w:t>n/a</w:t>
            </w:r>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E05FC4" w:rsidRDefault="00976495" w:rsidP="00CD73A0">
            <w:pPr>
              <w:rPr>
                <w:rFonts w:cs="Arial"/>
                <w:color w:val="000000"/>
                <w:szCs w:val="20"/>
                <w:lang w:eastAsia="en-GB"/>
              </w:rPr>
            </w:pPr>
            <w:r w:rsidRPr="00E05FC4">
              <w:rPr>
                <w:rFonts w:cs="Arial"/>
                <w:color w:val="000000"/>
                <w:szCs w:val="20"/>
                <w:lang w:eastAsia="en-GB"/>
              </w:rPr>
              <w:t xml:space="preserve">Earliest &gt; </w:t>
            </w:r>
            <w:hyperlink w:anchor="_REG_DAT" w:history="1">
              <w:r w:rsidRPr="00E05FC4">
                <w:rPr>
                  <w:rStyle w:val="Hyperlink"/>
                  <w:rFonts w:cs="Arial"/>
                  <w:szCs w:val="20"/>
                  <w:lang w:eastAsia="en-GB"/>
                </w:rPr>
                <w:t>REG_DAT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41BB0CDE" w:rsidR="00976495" w:rsidRPr="00E05FC4" w:rsidRDefault="00976495" w:rsidP="00CD73A0">
            <w:pPr>
              <w:rPr>
                <w:rFonts w:cs="Arial"/>
                <w:i/>
                <w:iCs/>
                <w:color w:val="000000"/>
                <w:szCs w:val="20"/>
                <w:lang w:eastAsia="en-GB"/>
              </w:rPr>
            </w:pPr>
            <w:r w:rsidRPr="00E05FC4">
              <w:rPr>
                <w:rFonts w:cs="Arial"/>
                <w:i/>
                <w:iCs/>
                <w:color w:val="000000"/>
                <w:szCs w:val="20"/>
                <w:lang w:eastAsia="en-GB"/>
              </w:rPr>
              <w:t xml:space="preserve">The first occurrence of the patient deregistering from GMS following </w:t>
            </w:r>
            <w:r w:rsidR="00DC4BDB" w:rsidRPr="00E05FC4">
              <w:rPr>
                <w:rFonts w:cs="Arial"/>
                <w:i/>
                <w:iCs/>
                <w:color w:val="000000"/>
                <w:szCs w:val="20"/>
                <w:lang w:eastAsia="en-GB"/>
              </w:rPr>
              <w:t>the latest GMS registratio</w:t>
            </w:r>
            <w:r w:rsidR="00F40441">
              <w:rPr>
                <w:rFonts w:cs="Arial"/>
                <w:i/>
                <w:iCs/>
                <w:color w:val="000000"/>
                <w:szCs w:val="20"/>
                <w:lang w:eastAsia="en-GB"/>
              </w:rPr>
              <w:t>n.</w:t>
            </w:r>
          </w:p>
        </w:tc>
      </w:tr>
      <w:tr w:rsidR="000126A9" w:rsidRPr="00E05FC4" w14:paraId="3A7CC626"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1092DDB0" w:rsidR="000126A9" w:rsidRPr="00E05FC4" w:rsidRDefault="000126A9"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4516446B" w:rsidR="000126A9" w:rsidRPr="00E05FC4" w:rsidRDefault="000126A9" w:rsidP="000126A9">
            <w:pPr>
              <w:pStyle w:val="Heading5"/>
              <w:keepNext w:val="0"/>
              <w:rPr>
                <w:rFonts w:cs="Arial"/>
                <w:b w:val="0"/>
                <w:color w:val="auto"/>
                <w:szCs w:val="20"/>
              </w:rPr>
            </w:pPr>
            <w:bookmarkStart w:id="75" w:name="_CHDEXC_DAT"/>
            <w:bookmarkEnd w:id="75"/>
            <w:r w:rsidRPr="00E05FC4">
              <w:rPr>
                <w:rFonts w:cs="Arial"/>
                <w:b w:val="0"/>
                <w:color w:val="auto"/>
                <w:szCs w:val="20"/>
                <w:lang w:eastAsia="en-GB"/>
              </w:rPr>
              <w:t>CHDEXC_DAT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0781470E" w:rsidR="000126A9" w:rsidRPr="00E05FC4" w:rsidRDefault="005A160E" w:rsidP="00CD73A0">
            <w:pPr>
              <w:rPr>
                <w:rFonts w:cs="Arial"/>
                <w:color w:val="000000"/>
                <w:szCs w:val="20"/>
                <w:lang w:eastAsia="en-GB"/>
              </w:rPr>
            </w:pPr>
            <w:hyperlink w:anchor="_CHDEXC_COD" w:history="1">
              <w:r w:rsidR="000126A9" w:rsidRPr="00E05FC4">
                <w:rPr>
                  <w:rStyle w:val="Hyperlink"/>
                  <w:rFonts w:cs="Arial"/>
                  <w:szCs w:val="20"/>
                  <w:lang w:eastAsia="en-GB"/>
                </w:rPr>
                <w:t>CHDEXC_COD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2752DE3E" w:rsidR="000126A9" w:rsidRPr="00E05FC4" w:rsidRDefault="000126A9"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666CBF5A" w:rsidR="000126A9" w:rsidRPr="00E05FC4" w:rsidRDefault="000126A9" w:rsidP="0010749C">
            <w:pPr>
              <w:rPr>
                <w:rFonts w:cs="Arial"/>
                <w:i/>
                <w:iCs/>
                <w:color w:val="000000"/>
                <w:szCs w:val="20"/>
                <w:lang w:eastAsia="en-GB"/>
              </w:rPr>
            </w:pPr>
            <w:r w:rsidRPr="00E05FC4">
              <w:rPr>
                <w:rFonts w:cs="Arial"/>
                <w:i/>
                <w:iCs/>
                <w:color w:val="000000"/>
                <w:szCs w:val="20"/>
                <w:lang w:eastAsia="en-GB"/>
              </w:rPr>
              <w:t xml:space="preserve">Date of the most recent CHD exception reporting code 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F40441">
              <w:rPr>
                <w:rFonts w:cs="Arial"/>
                <w:i/>
                <w:iCs/>
                <w:color w:val="000000"/>
                <w:szCs w:val="20"/>
                <w:lang w:eastAsia="en-GB"/>
              </w:rPr>
              <w:t>.</w:t>
            </w:r>
          </w:p>
        </w:tc>
      </w:tr>
      <w:tr w:rsidR="000126A9" w:rsidRPr="00E05FC4" w14:paraId="4599A520"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28DB1923" w:rsidR="000126A9" w:rsidRPr="00E05FC4" w:rsidRDefault="000126A9"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4BC31263" w:rsidR="000126A9" w:rsidRPr="00E05FC4" w:rsidRDefault="000126A9" w:rsidP="000126A9">
            <w:pPr>
              <w:pStyle w:val="Heading5"/>
              <w:keepNext w:val="0"/>
              <w:rPr>
                <w:rFonts w:cs="Arial"/>
                <w:b w:val="0"/>
                <w:color w:val="auto"/>
                <w:szCs w:val="20"/>
              </w:rPr>
            </w:pPr>
            <w:bookmarkStart w:id="76" w:name="_CHD_DAT"/>
            <w:bookmarkEnd w:id="76"/>
            <w:r w:rsidRPr="00E05FC4">
              <w:rPr>
                <w:rFonts w:cs="Arial"/>
                <w:b w:val="0"/>
                <w:color w:val="auto"/>
                <w:szCs w:val="20"/>
                <w:lang w:eastAsia="en-GB"/>
              </w:rPr>
              <w:t>CHD_DAT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3D1CA7B6" w:rsidR="000126A9" w:rsidRPr="00E05FC4" w:rsidRDefault="005A160E" w:rsidP="00CD73A0">
            <w:pPr>
              <w:rPr>
                <w:rFonts w:cs="Arial"/>
                <w:color w:val="000000"/>
                <w:szCs w:val="20"/>
                <w:lang w:eastAsia="en-GB"/>
              </w:rPr>
            </w:pPr>
            <w:hyperlink w:anchor="_CHD_COD_1" w:history="1">
              <w:r w:rsidR="000126A9" w:rsidRPr="00E05FC4">
                <w:rPr>
                  <w:rStyle w:val="Hyperlink"/>
                  <w:rFonts w:cs="Arial"/>
                  <w:szCs w:val="20"/>
                  <w:lang w:eastAsia="en-GB"/>
                </w:rPr>
                <w:t>CHD_COD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2EA0E26A" w:rsidR="000126A9" w:rsidRPr="00E05FC4" w:rsidRDefault="000126A9" w:rsidP="00CD73A0">
            <w:pPr>
              <w:rPr>
                <w:rFonts w:cs="Arial"/>
                <w:color w:val="000000"/>
                <w:szCs w:val="20"/>
                <w:lang w:eastAsia="en-GB"/>
              </w:rPr>
            </w:pPr>
            <w:r w:rsidRPr="00E05FC4">
              <w:rPr>
                <w:rFonts w:cs="Arial"/>
                <w:color w:val="000000"/>
                <w:szCs w:val="20"/>
                <w:lang w:eastAsia="en-GB"/>
              </w:rPr>
              <w:t xml:space="preserve">Earliest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2A2F464B" w:rsidR="000126A9" w:rsidRPr="00E05FC4" w:rsidRDefault="000126A9" w:rsidP="00B93818">
            <w:pPr>
              <w:rPr>
                <w:rFonts w:cs="Arial"/>
                <w:i/>
                <w:iCs/>
                <w:color w:val="000000"/>
                <w:szCs w:val="20"/>
                <w:lang w:eastAsia="en-GB"/>
              </w:rPr>
            </w:pPr>
            <w:r w:rsidRPr="00E05FC4">
              <w:rPr>
                <w:rFonts w:cs="Arial"/>
                <w:i/>
                <w:iCs/>
                <w:color w:val="000000"/>
                <w:szCs w:val="20"/>
                <w:lang w:eastAsia="en-GB"/>
              </w:rPr>
              <w:t xml:space="preserve">Date of the first CHD diagnosis 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B93818">
              <w:rPr>
                <w:rFonts w:cs="Arial"/>
                <w:i/>
                <w:iCs/>
                <w:color w:val="000000"/>
                <w:szCs w:val="20"/>
                <w:lang w:eastAsia="en-GB"/>
              </w:rPr>
              <w:t>.</w:t>
            </w:r>
          </w:p>
        </w:tc>
      </w:tr>
      <w:tr w:rsidR="000126A9" w:rsidRPr="00E05FC4" w14:paraId="5D58A7F9"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336F6" w14:textId="3A25A9EB" w:rsidR="000126A9" w:rsidRPr="00E05FC4" w:rsidRDefault="000126A9"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F08131" w14:textId="288B3A08" w:rsidR="000126A9" w:rsidRPr="00E05FC4" w:rsidRDefault="000126A9" w:rsidP="000126A9">
            <w:pPr>
              <w:pStyle w:val="Heading5"/>
              <w:keepNext w:val="0"/>
              <w:rPr>
                <w:rFonts w:cs="Arial"/>
                <w:b w:val="0"/>
                <w:color w:val="auto"/>
                <w:szCs w:val="20"/>
              </w:rPr>
            </w:pPr>
            <w:bookmarkStart w:id="77" w:name="_CHEXC_DAT"/>
            <w:bookmarkEnd w:id="77"/>
            <w:r w:rsidRPr="00E05FC4">
              <w:rPr>
                <w:rFonts w:cs="Arial"/>
                <w:b w:val="0"/>
                <w:color w:val="auto"/>
                <w:szCs w:val="20"/>
                <w:lang w:eastAsia="en-GB"/>
              </w:rPr>
              <w:t>CHEXC_DAT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98F829" w14:textId="0F5ACE2E" w:rsidR="000126A9" w:rsidRPr="00E05FC4" w:rsidRDefault="005A160E" w:rsidP="00CD73A0">
            <w:pPr>
              <w:rPr>
                <w:rFonts w:cs="Arial"/>
                <w:color w:val="000000"/>
                <w:szCs w:val="20"/>
                <w:lang w:eastAsia="en-GB"/>
              </w:rPr>
            </w:pPr>
            <w:hyperlink w:anchor="_CHEXC_DAT" w:history="1">
              <w:r w:rsidR="000126A9" w:rsidRPr="00E05FC4">
                <w:rPr>
                  <w:rStyle w:val="Hyperlink"/>
                  <w:rFonts w:cs="Arial"/>
                  <w:szCs w:val="20"/>
                  <w:lang w:eastAsia="en-GB"/>
                </w:rPr>
                <w:t>CHEXC_COD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75220D" w14:textId="2B51F9A6" w:rsidR="000126A9" w:rsidRPr="00E05FC4" w:rsidRDefault="000126A9"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4A80871" w14:textId="7813215A" w:rsidR="000126A9" w:rsidRPr="00E05FC4" w:rsidRDefault="000126A9" w:rsidP="00CD73A0">
            <w:pPr>
              <w:rPr>
                <w:rFonts w:cs="Arial"/>
                <w:i/>
                <w:iCs/>
                <w:color w:val="000000"/>
                <w:szCs w:val="20"/>
                <w:lang w:eastAsia="en-GB"/>
              </w:rPr>
            </w:pPr>
            <w:r w:rsidRPr="00E05FC4">
              <w:rPr>
                <w:rFonts w:cs="Arial"/>
                <w:i/>
                <w:iCs/>
                <w:color w:val="000000"/>
                <w:szCs w:val="20"/>
                <w:lang w:eastAsia="en-GB"/>
              </w:rPr>
              <w:t xml:space="preserve">Date of the most recent persisting </w:t>
            </w:r>
            <w:r w:rsidRPr="00E05FC4">
              <w:rPr>
                <w:rFonts w:cs="Arial"/>
                <w:i/>
                <w:iCs/>
                <w:szCs w:val="20"/>
              </w:rPr>
              <w:t>exception from serum cholesterol target</w:t>
            </w:r>
            <w:r w:rsidR="0010749C">
              <w:rPr>
                <w:rFonts w:cs="Arial"/>
                <w:i/>
                <w:iCs/>
                <w:szCs w:val="20"/>
              </w:rPr>
              <w:t xml:space="preserve"> code</w:t>
            </w:r>
            <w:r w:rsidRPr="00E05FC4">
              <w:rPr>
                <w:rFonts w:cs="Arial"/>
                <w:i/>
                <w:iCs/>
                <w:szCs w:val="20"/>
              </w:rPr>
              <w:t xml:space="preserve"> </w:t>
            </w:r>
            <w:r w:rsidRPr="00E05FC4">
              <w:rPr>
                <w:rFonts w:cs="Arial"/>
                <w:i/>
                <w:iCs/>
                <w:color w:val="000000"/>
                <w:szCs w:val="20"/>
                <w:lang w:eastAsia="en-GB"/>
              </w:rPr>
              <w:t xml:space="preserve">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F40441">
              <w:rPr>
                <w:rFonts w:cs="Arial"/>
                <w:i/>
                <w:iCs/>
                <w:color w:val="000000"/>
                <w:szCs w:val="20"/>
                <w:lang w:eastAsia="en-GB"/>
              </w:rPr>
              <w:t>.</w:t>
            </w:r>
          </w:p>
        </w:tc>
      </w:tr>
      <w:tr w:rsidR="00897996" w:rsidRPr="00E05FC4" w14:paraId="39043C22"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0DBE4" w14:textId="25FB9ABF" w:rsidR="00897996" w:rsidRPr="00E05FC4" w:rsidRDefault="00897996"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08AE7" w14:textId="5BE62CE5" w:rsidR="00897996" w:rsidRPr="00E05FC4" w:rsidRDefault="00897996" w:rsidP="000126A9">
            <w:pPr>
              <w:pStyle w:val="Heading5"/>
              <w:keepNext w:val="0"/>
              <w:rPr>
                <w:rFonts w:cs="Arial"/>
                <w:b w:val="0"/>
                <w:color w:val="auto"/>
                <w:szCs w:val="20"/>
              </w:rPr>
            </w:pPr>
            <w:bookmarkStart w:id="78" w:name="_TCHEXC_DAT"/>
            <w:bookmarkEnd w:id="78"/>
            <w:r w:rsidRPr="00E05FC4">
              <w:rPr>
                <w:rFonts w:cs="Arial"/>
                <w:b w:val="0"/>
                <w:color w:val="auto"/>
                <w:szCs w:val="20"/>
                <w:lang w:eastAsia="en-GB"/>
              </w:rPr>
              <w:t>TCHEXC_DAT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8D87EC" w14:textId="55870EB9" w:rsidR="00897996" w:rsidRPr="00E05FC4" w:rsidRDefault="005A160E" w:rsidP="00CD73A0">
            <w:pPr>
              <w:rPr>
                <w:rFonts w:cs="Arial"/>
                <w:color w:val="000000"/>
                <w:szCs w:val="20"/>
                <w:lang w:eastAsia="en-GB"/>
              </w:rPr>
            </w:pPr>
            <w:hyperlink w:anchor="_TCHEXC_COD" w:history="1">
              <w:r w:rsidR="00897996" w:rsidRPr="00E05FC4">
                <w:rPr>
                  <w:rStyle w:val="Hyperlink"/>
                  <w:rFonts w:cs="Arial"/>
                  <w:szCs w:val="20"/>
                  <w:lang w:eastAsia="en-GB"/>
                </w:rPr>
                <w:t>TCHEXC_COD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57ED" w14:textId="0A01D55D" w:rsidR="00897996" w:rsidRPr="00E05FC4" w:rsidRDefault="00897996"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1CE0E37" w14:textId="6476424E" w:rsidR="00897996" w:rsidRPr="00E05FC4" w:rsidRDefault="00897996" w:rsidP="00897996">
            <w:pPr>
              <w:rPr>
                <w:rFonts w:cs="Arial"/>
                <w:i/>
                <w:iCs/>
                <w:color w:val="000000"/>
                <w:szCs w:val="20"/>
                <w:lang w:eastAsia="en-GB"/>
              </w:rPr>
            </w:pPr>
            <w:r w:rsidRPr="00E05FC4">
              <w:rPr>
                <w:rFonts w:cs="Arial"/>
                <w:i/>
                <w:iCs/>
                <w:color w:val="000000"/>
                <w:szCs w:val="20"/>
                <w:lang w:eastAsia="en-GB"/>
              </w:rPr>
              <w:t xml:space="preserve">Date of the most recent expiring </w:t>
            </w:r>
            <w:r w:rsidRPr="00E05FC4">
              <w:rPr>
                <w:rFonts w:cs="Arial"/>
                <w:i/>
                <w:iCs/>
                <w:szCs w:val="20"/>
              </w:rPr>
              <w:t xml:space="preserve">exception from serum cholesterol target </w:t>
            </w:r>
            <w:r w:rsidR="0010749C">
              <w:rPr>
                <w:rFonts w:cs="Arial"/>
                <w:i/>
                <w:iCs/>
                <w:szCs w:val="20"/>
              </w:rPr>
              <w:t xml:space="preserve">code </w:t>
            </w:r>
            <w:r w:rsidRPr="00E05FC4">
              <w:rPr>
                <w:rFonts w:cs="Arial"/>
                <w:i/>
                <w:iCs/>
                <w:color w:val="000000"/>
                <w:szCs w:val="20"/>
                <w:lang w:eastAsia="en-GB"/>
              </w:rPr>
              <w:t xml:space="preserve">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F40441">
              <w:rPr>
                <w:rFonts w:cs="Arial"/>
                <w:i/>
                <w:iCs/>
                <w:color w:val="000000"/>
                <w:szCs w:val="20"/>
                <w:lang w:eastAsia="en-GB"/>
              </w:rPr>
              <w:t>.</w:t>
            </w:r>
          </w:p>
        </w:tc>
      </w:tr>
      <w:tr w:rsidR="00897996" w:rsidRPr="00E05FC4" w14:paraId="1D0B7F42"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83AA42" w14:textId="36E53DC7" w:rsidR="00897996" w:rsidRPr="00E05FC4" w:rsidRDefault="00897996"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791E0" w14:textId="30C3556F" w:rsidR="00897996" w:rsidRPr="00E05FC4" w:rsidRDefault="00897996" w:rsidP="000126A9">
            <w:pPr>
              <w:pStyle w:val="Heading5"/>
              <w:keepNext w:val="0"/>
              <w:rPr>
                <w:rFonts w:cs="Arial"/>
                <w:b w:val="0"/>
                <w:color w:val="auto"/>
                <w:szCs w:val="20"/>
              </w:rPr>
            </w:pPr>
            <w:bookmarkStart w:id="79" w:name="_CHOL2_DAT"/>
            <w:bookmarkEnd w:id="79"/>
            <w:r w:rsidRPr="00E05FC4">
              <w:rPr>
                <w:rFonts w:cs="Arial"/>
                <w:b w:val="0"/>
                <w:color w:val="auto"/>
                <w:szCs w:val="20"/>
                <w:lang w:eastAsia="en-GB"/>
              </w:rPr>
              <w:t>CHOL2_DAT</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14076E" w14:textId="29A4851E" w:rsidR="00897996" w:rsidRPr="00E05FC4" w:rsidRDefault="005A160E" w:rsidP="00CD73A0">
            <w:pPr>
              <w:rPr>
                <w:rFonts w:cs="Arial"/>
                <w:color w:val="000000"/>
                <w:szCs w:val="20"/>
                <w:lang w:eastAsia="en-GB"/>
              </w:rPr>
            </w:pPr>
            <w:hyperlink w:anchor="_CHOL2_COD_1" w:history="1">
              <w:r w:rsidR="00897996" w:rsidRPr="00E05FC4">
                <w:rPr>
                  <w:rStyle w:val="Hyperlink"/>
                  <w:rFonts w:cs="Arial"/>
                  <w:szCs w:val="20"/>
                  <w:lang w:eastAsia="en-GB"/>
                </w:rPr>
                <w:t>CHOL2_COD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6DE4A0" w14:textId="036302C4" w:rsidR="00897996" w:rsidRPr="00E05FC4" w:rsidRDefault="00897996" w:rsidP="00CD73A0">
            <w:pPr>
              <w:rPr>
                <w:rFonts w:cs="Arial"/>
                <w:color w:val="000000"/>
                <w:szCs w:val="20"/>
                <w:lang w:eastAsia="en-GB"/>
              </w:rPr>
            </w:pPr>
            <w:r w:rsidRPr="00E05FC4">
              <w:rPr>
                <w:rFonts w:cs="Arial"/>
                <w:color w:val="000000"/>
                <w:szCs w:val="20"/>
                <w:lang w:eastAsia="en-GB"/>
              </w:rPr>
              <w:t xml:space="preserve">Latest &lt;= </w:t>
            </w:r>
            <w:hyperlink w:anchor="_Achievement_Date_(ACHV_DAT)_1" w:history="1">
              <w:r w:rsidRPr="00E05FC4">
                <w:rPr>
                  <w:rStyle w:val="Hyperlink"/>
                  <w:rFonts w:cs="Arial"/>
                  <w:szCs w:val="20"/>
                  <w:lang w:eastAsia="en-GB"/>
                </w:rPr>
                <w:t>ACHV_DAT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E8838D" w14:textId="0A90E486" w:rsidR="00897996" w:rsidRPr="00E05FC4" w:rsidRDefault="00897996" w:rsidP="00CD73A0">
            <w:pPr>
              <w:rPr>
                <w:rFonts w:cs="Arial"/>
                <w:i/>
                <w:iCs/>
                <w:color w:val="000000"/>
                <w:szCs w:val="20"/>
                <w:lang w:eastAsia="en-GB"/>
              </w:rPr>
            </w:pPr>
            <w:r w:rsidRPr="00E05FC4">
              <w:rPr>
                <w:rFonts w:cs="Arial"/>
                <w:i/>
                <w:iCs/>
                <w:color w:val="000000"/>
                <w:szCs w:val="20"/>
                <w:lang w:eastAsia="en-GB"/>
              </w:rPr>
              <w:t xml:space="preserve">Date of the most recent recording of a </w:t>
            </w:r>
            <w:r w:rsidRPr="00E05FC4">
              <w:rPr>
                <w:rFonts w:cs="Arial"/>
                <w:i/>
                <w:iCs/>
                <w:szCs w:val="20"/>
              </w:rPr>
              <w:t>total cholesterol code with a value</w:t>
            </w:r>
            <w:r w:rsidRPr="00E05FC4">
              <w:rPr>
                <w:rFonts w:cs="Arial"/>
                <w:i/>
                <w:iCs/>
                <w:color w:val="000000"/>
                <w:szCs w:val="20"/>
                <w:lang w:eastAsia="en-GB"/>
              </w:rPr>
              <w:t xml:space="preserve"> up to </w:t>
            </w:r>
            <w:r w:rsidR="005F6CF5">
              <w:rPr>
                <w:rFonts w:cs="Arial"/>
                <w:i/>
                <w:iCs/>
                <w:color w:val="000000"/>
                <w:szCs w:val="20"/>
                <w:lang w:eastAsia="en-GB"/>
              </w:rPr>
              <w:t xml:space="preserve">and including </w:t>
            </w:r>
            <w:r w:rsidRPr="00E05FC4">
              <w:rPr>
                <w:rFonts w:cs="Arial"/>
                <w:i/>
                <w:iCs/>
                <w:color w:val="000000"/>
                <w:szCs w:val="20"/>
                <w:lang w:eastAsia="en-GB"/>
              </w:rPr>
              <w:t>the achievement date</w:t>
            </w:r>
            <w:r w:rsidR="00F40441">
              <w:rPr>
                <w:rFonts w:cs="Arial"/>
                <w:i/>
                <w:iCs/>
                <w:color w:val="000000"/>
                <w:szCs w:val="20"/>
                <w:lang w:eastAsia="en-GB"/>
              </w:rPr>
              <w:t>.</w:t>
            </w:r>
          </w:p>
        </w:tc>
      </w:tr>
      <w:tr w:rsidR="00897996" w:rsidRPr="00E05FC4" w14:paraId="3B23196E" w14:textId="77777777" w:rsidTr="000126A9">
        <w:trPr>
          <w:cantSplit/>
          <w:trHeight w:val="454"/>
        </w:trPr>
        <w:tc>
          <w:tcPr>
            <w:tcW w:w="125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69365058" w:rsidR="00897996" w:rsidRPr="00E05FC4" w:rsidRDefault="00897996" w:rsidP="00CD73A0">
            <w:pPr>
              <w:pStyle w:val="ListParagraph"/>
              <w:numPr>
                <w:ilvl w:val="0"/>
                <w:numId w:val="3"/>
              </w:numPr>
              <w:ind w:hanging="402"/>
              <w:jc w:val="center"/>
              <w:rPr>
                <w:rFonts w:cs="Arial"/>
                <w:color w:val="000000"/>
                <w:szCs w:val="20"/>
                <w:lang w:eastAsia="en-GB"/>
              </w:rPr>
            </w:pPr>
          </w:p>
        </w:tc>
        <w:tc>
          <w:tcPr>
            <w:tcW w:w="2499"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4B835B3B" w:rsidR="00897996" w:rsidRPr="00E05FC4" w:rsidRDefault="00897996" w:rsidP="00CD73A0">
            <w:pPr>
              <w:pStyle w:val="Heading5"/>
              <w:keepNext w:val="0"/>
              <w:rPr>
                <w:rFonts w:cs="Arial"/>
                <w:b w:val="0"/>
                <w:color w:val="auto"/>
                <w:szCs w:val="20"/>
              </w:rPr>
            </w:pPr>
            <w:bookmarkStart w:id="80" w:name="_CHOL2_VAL"/>
            <w:bookmarkEnd w:id="80"/>
            <w:r w:rsidRPr="00E05FC4">
              <w:rPr>
                <w:rFonts w:cs="Arial"/>
                <w:b w:val="0"/>
                <w:color w:val="auto"/>
                <w:szCs w:val="20"/>
              </w:rPr>
              <w:t>CHOL2_VAL</w:t>
            </w:r>
          </w:p>
        </w:tc>
        <w:tc>
          <w:tcPr>
            <w:tcW w:w="223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2793918A" w:rsidR="00897996" w:rsidRPr="00E05FC4" w:rsidRDefault="005A160E" w:rsidP="00CD73A0">
            <w:pPr>
              <w:rPr>
                <w:rFonts w:cs="Arial"/>
                <w:color w:val="000000"/>
                <w:szCs w:val="20"/>
                <w:lang w:eastAsia="en-GB"/>
              </w:rPr>
            </w:pPr>
            <w:hyperlink w:anchor="_CHOL2_COD_1" w:history="1">
              <w:r w:rsidR="00897996" w:rsidRPr="00E05FC4">
                <w:rPr>
                  <w:rStyle w:val="Hyperlink"/>
                  <w:rFonts w:cs="Arial"/>
                  <w:szCs w:val="20"/>
                  <w:lang w:eastAsia="en-GB"/>
                </w:rPr>
                <w:t>CHOL2_COD</w:t>
              </w:r>
            </w:hyperlink>
          </w:p>
        </w:tc>
        <w:tc>
          <w:tcPr>
            <w:tcW w:w="3201"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29BB5E31" w:rsidR="00897996" w:rsidRPr="00E05FC4" w:rsidRDefault="00897996" w:rsidP="00CD73A0">
            <w:pPr>
              <w:rPr>
                <w:rFonts w:cs="Arial"/>
                <w:color w:val="000000"/>
                <w:szCs w:val="20"/>
                <w:lang w:eastAsia="en-GB"/>
              </w:rPr>
            </w:pPr>
            <w:r w:rsidRPr="00E05FC4">
              <w:rPr>
                <w:rFonts w:cs="Arial"/>
                <w:color w:val="000000"/>
                <w:szCs w:val="20"/>
                <w:lang w:eastAsia="en-GB"/>
              </w:rPr>
              <w:t xml:space="preserve">Recorded on </w:t>
            </w:r>
            <w:hyperlink w:anchor="_CHOL2_DAT" w:history="1">
              <w:r w:rsidRPr="00E05FC4">
                <w:rPr>
                  <w:rStyle w:val="Hyperlink"/>
                  <w:rFonts w:cs="Arial"/>
                  <w:szCs w:val="20"/>
                  <w:lang w:eastAsia="en-GB"/>
                </w:rPr>
                <w:t>CHOL2_DAT</w:t>
              </w:r>
            </w:hyperlink>
          </w:p>
        </w:tc>
        <w:tc>
          <w:tcPr>
            <w:tcW w:w="4847"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529CC0A" w:rsidR="00897996" w:rsidRPr="00E05FC4" w:rsidRDefault="00897996" w:rsidP="0010749C">
            <w:pPr>
              <w:rPr>
                <w:rFonts w:cs="Arial"/>
                <w:i/>
                <w:iCs/>
                <w:color w:val="000000"/>
                <w:szCs w:val="20"/>
                <w:lang w:eastAsia="en-GB"/>
              </w:rPr>
            </w:pPr>
            <w:r w:rsidRPr="00E05FC4">
              <w:rPr>
                <w:rFonts w:cs="Arial"/>
                <w:i/>
                <w:iCs/>
                <w:color w:val="000000"/>
                <w:szCs w:val="20"/>
                <w:lang w:eastAsia="en-GB"/>
              </w:rPr>
              <w:t xml:space="preserve">The </w:t>
            </w:r>
            <w:r w:rsidR="0010749C">
              <w:rPr>
                <w:rFonts w:cs="Arial"/>
                <w:i/>
                <w:iCs/>
                <w:color w:val="000000"/>
                <w:szCs w:val="20"/>
                <w:lang w:eastAsia="en-GB"/>
              </w:rPr>
              <w:t xml:space="preserve">total cholesterol </w:t>
            </w:r>
            <w:r w:rsidRPr="00E05FC4">
              <w:rPr>
                <w:rFonts w:cs="Arial"/>
                <w:i/>
                <w:iCs/>
                <w:color w:val="000000"/>
                <w:szCs w:val="20"/>
                <w:lang w:eastAsia="en-GB"/>
              </w:rPr>
              <w:t>value associated with the</w:t>
            </w:r>
            <w:r w:rsidR="0010749C">
              <w:rPr>
                <w:rFonts w:cs="Arial"/>
                <w:i/>
                <w:iCs/>
                <w:color w:val="000000"/>
                <w:szCs w:val="20"/>
                <w:lang w:eastAsia="en-GB"/>
              </w:rPr>
              <w:t xml:space="preserve"> most recent total cholesterol recording</w:t>
            </w:r>
            <w:r w:rsidR="00F40441">
              <w:rPr>
                <w:rFonts w:cs="Arial"/>
                <w:i/>
                <w:iCs/>
                <w:color w:val="000000"/>
                <w:szCs w:val="20"/>
                <w:lang w:eastAsia="en-GB"/>
              </w:rPr>
              <w:t>.</w:t>
            </w:r>
          </w:p>
        </w:tc>
      </w:tr>
      <w:tr w:rsidR="00897996" w:rsidRPr="00E05FC4"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241E5A7" w:rsidR="00897996" w:rsidRPr="00E05FC4" w:rsidRDefault="00897996" w:rsidP="00CD73A0">
            <w:pPr>
              <w:rPr>
                <w:rFonts w:cs="Arial"/>
                <w:i/>
                <w:iCs/>
                <w:color w:val="000000"/>
                <w:szCs w:val="20"/>
                <w:lang w:eastAsia="en-GB"/>
              </w:rPr>
            </w:pPr>
            <w:r w:rsidRPr="00E05FC4">
              <w:rPr>
                <w:rFonts w:cs="Arial"/>
                <w:i/>
                <w:color w:val="000000"/>
                <w:szCs w:val="20"/>
              </w:rPr>
              <w:t>End of fields</w:t>
            </w:r>
          </w:p>
        </w:tc>
      </w:tr>
    </w:tbl>
    <w:p w14:paraId="12A64D82" w14:textId="2CF20125" w:rsidR="00DF1BD4" w:rsidRPr="00DF1BD4" w:rsidRDefault="00E82614" w:rsidP="00DF1BD4">
      <w:pPr>
        <w:rPr>
          <w:szCs w:val="20"/>
        </w:rPr>
      </w:pPr>
      <w:r w:rsidRPr="00DF1BD4">
        <w:rPr>
          <w:szCs w:val="20"/>
        </w:rPr>
        <w:t xml:space="preserve"> </w:t>
      </w:r>
    </w:p>
    <w:p w14:paraId="66390A1E" w14:textId="77777777" w:rsidR="008E24C1" w:rsidRDefault="00B43A51" w:rsidP="00DF1BD4">
      <w:pPr>
        <w:pStyle w:val="Heading1"/>
        <w:rPr>
          <w:sz w:val="20"/>
          <w:szCs w:val="20"/>
        </w:rPr>
      </w:pPr>
      <w:bookmarkStart w:id="81" w:name="_4._Outputs"/>
      <w:bookmarkEnd w:id="81"/>
      <w:r w:rsidRPr="00DF1BD4">
        <w:rPr>
          <w:sz w:val="20"/>
          <w:szCs w:val="20"/>
        </w:rPr>
        <w:br w:type="page"/>
      </w:r>
      <w:bookmarkStart w:id="82" w:name="_Toc422986668"/>
    </w:p>
    <w:p w14:paraId="5DB89CA7" w14:textId="35461351" w:rsidR="001C4058" w:rsidRPr="008E24C1" w:rsidRDefault="005531E5" w:rsidP="00DF1BD4">
      <w:pPr>
        <w:pStyle w:val="Heading1"/>
        <w:rPr>
          <w:sz w:val="20"/>
          <w:szCs w:val="20"/>
        </w:rPr>
      </w:pPr>
      <w:bookmarkStart w:id="83" w:name="_4._Outputs_1"/>
      <w:bookmarkStart w:id="84" w:name="_Toc130571916"/>
      <w:bookmarkEnd w:id="83"/>
      <w:r w:rsidRPr="00DF1BD4">
        <w:lastRenderedPageBreak/>
        <w:t>4</w:t>
      </w:r>
      <w:bookmarkEnd w:id="82"/>
      <w:r w:rsidR="00432D5A" w:rsidRPr="00DF1BD4">
        <w:t>. Outputs</w:t>
      </w:r>
      <w:bookmarkEnd w:id="84"/>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85" w:name="_Toc422986673"/>
      <w:bookmarkStart w:id="86" w:name="_Toc427937288"/>
      <w:bookmarkStart w:id="87" w:name="_Toc130571917"/>
      <w:r w:rsidRPr="00F407C5">
        <w:rPr>
          <w:szCs w:val="35"/>
        </w:rPr>
        <w:t>Indicator(s)</w:t>
      </w:r>
      <w:bookmarkEnd w:id="85"/>
      <w:bookmarkEnd w:id="86"/>
      <w:bookmarkEnd w:id="87"/>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269B435B" w:rsidR="00906AA3" w:rsidRPr="0067467E" w:rsidRDefault="006B65D9" w:rsidP="00906AA3">
          <w:pPr>
            <w:rPr>
              <w:rFonts w:cs="Arial"/>
              <w:sz w:val="24"/>
            </w:rPr>
          </w:pPr>
          <w:r>
            <w:rPr>
              <w:rFonts w:cs="Arial"/>
              <w:sz w:val="24"/>
            </w:rPr>
            <w:t>Additional supporting information is displayed below each set of indicator tables if required.</w:t>
          </w:r>
        </w:p>
      </w:sdtContent>
    </w:sdt>
    <w:p w14:paraId="5DB89CAD" w14:textId="77777777" w:rsidR="003876A3" w:rsidRDefault="003876A3" w:rsidP="00906AA3"/>
    <w:p w14:paraId="388CC16B" w14:textId="77777777" w:rsidR="004368FF" w:rsidRPr="00414A07" w:rsidRDefault="004368FF" w:rsidP="00906AA3"/>
    <w:tbl>
      <w:tblPr>
        <w:tblStyle w:val="TableGrid"/>
        <w:tblW w:w="17656" w:type="dxa"/>
        <w:tblLook w:val="04A0" w:firstRow="1" w:lastRow="0" w:firstColumn="1" w:lastColumn="0" w:noHBand="0" w:noVBand="1"/>
      </w:tblPr>
      <w:tblGrid>
        <w:gridCol w:w="1656"/>
        <w:gridCol w:w="8663"/>
        <w:gridCol w:w="2150"/>
        <w:gridCol w:w="709"/>
        <w:gridCol w:w="1051"/>
        <w:gridCol w:w="3427"/>
      </w:tblGrid>
      <w:tr w:rsidR="00014860" w14:paraId="5DB89CB1" w14:textId="1659995A" w:rsidTr="005A29FD">
        <w:trPr>
          <w:trHeight w:val="227"/>
        </w:trPr>
        <w:tc>
          <w:tcPr>
            <w:tcW w:w="1656" w:type="dxa"/>
            <w:shd w:val="clear" w:color="auto" w:fill="005EB8"/>
            <w:tcMar>
              <w:top w:w="57" w:type="dxa"/>
              <w:bottom w:w="57" w:type="dxa"/>
            </w:tcMar>
            <w:vAlign w:val="center"/>
          </w:tcPr>
          <w:p w14:paraId="5DB89CAE" w14:textId="77777777" w:rsidR="00014860" w:rsidRPr="00F513D1" w:rsidRDefault="00014860" w:rsidP="00014860">
            <w:pPr>
              <w:rPr>
                <w:rFonts w:cs="Arial"/>
                <w:b/>
                <w:color w:val="FAFCFC" w:themeColor="background1"/>
              </w:rPr>
            </w:pPr>
            <w:r w:rsidRPr="00F513D1">
              <w:rPr>
                <w:rFonts w:cs="Arial"/>
                <w:b/>
                <w:color w:val="FAFCFC" w:themeColor="background1"/>
              </w:rPr>
              <w:t>Indicator ID</w:t>
            </w:r>
          </w:p>
        </w:tc>
        <w:tc>
          <w:tcPr>
            <w:tcW w:w="8663" w:type="dxa"/>
            <w:shd w:val="clear" w:color="auto" w:fill="005EB8"/>
            <w:tcMar>
              <w:top w:w="57" w:type="dxa"/>
              <w:bottom w:w="57" w:type="dxa"/>
            </w:tcMar>
            <w:vAlign w:val="center"/>
          </w:tcPr>
          <w:p w14:paraId="5DB89CAF" w14:textId="77777777" w:rsidR="00014860" w:rsidRPr="002F3AEE" w:rsidRDefault="00014860" w:rsidP="00014860">
            <w:pPr>
              <w:pStyle w:val="CommentText"/>
              <w:rPr>
                <w:rFonts w:cs="Arial"/>
                <w:color w:val="FAFCFC" w:themeColor="background1"/>
              </w:rPr>
            </w:pPr>
            <w:r w:rsidRPr="002F3AEE">
              <w:rPr>
                <w:rFonts w:cs="Arial"/>
                <w:color w:val="FAFCFC" w:themeColor="background1"/>
              </w:rPr>
              <w:t>Description</w:t>
            </w:r>
          </w:p>
        </w:tc>
        <w:tc>
          <w:tcPr>
            <w:tcW w:w="2150" w:type="dxa"/>
            <w:tcBorders>
              <w:right w:val="single" w:sz="4" w:space="0" w:color="auto"/>
            </w:tcBorders>
            <w:shd w:val="clear" w:color="auto" w:fill="005EB8"/>
            <w:tcMar>
              <w:top w:w="57" w:type="dxa"/>
              <w:bottom w:w="57" w:type="dxa"/>
            </w:tcMar>
            <w:vAlign w:val="center"/>
          </w:tcPr>
          <w:p w14:paraId="5DB89CB0" w14:textId="77777777" w:rsidR="00014860" w:rsidRPr="00ED4206" w:rsidRDefault="00014860" w:rsidP="00014860">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9" w:type="dxa"/>
            <w:shd w:val="clear" w:color="auto" w:fill="EFEDEF" w:themeFill="accent6" w:themeFillTint="33"/>
          </w:tcPr>
          <w:p w14:paraId="6E902054" w14:textId="7CB3288F" w:rsidR="00014860" w:rsidRPr="00874D9C" w:rsidRDefault="00014860" w:rsidP="00014860">
            <w:pPr>
              <w:pStyle w:val="CommentText"/>
              <w:rPr>
                <w:rFonts w:cs="Arial"/>
                <w:color w:val="B0AAB0" w:themeColor="accent6"/>
                <w:sz w:val="8"/>
                <w:szCs w:val="6"/>
              </w:rPr>
            </w:pPr>
            <w:r w:rsidRPr="00874D9C">
              <w:rPr>
                <w:rFonts w:cs="Arial"/>
                <w:color w:val="B0AAB0" w:themeColor="accent6"/>
                <w:sz w:val="12"/>
                <w:szCs w:val="12"/>
              </w:rPr>
              <w:t>GPSES</w:t>
            </w:r>
            <w:r w:rsidR="003437AA">
              <w:rPr>
                <w:rFonts w:cs="Arial"/>
                <w:color w:val="B0AAB0" w:themeColor="accent6"/>
                <w:sz w:val="12"/>
                <w:szCs w:val="12"/>
              </w:rPr>
              <w:t xml:space="preserve"> </w:t>
            </w:r>
            <w:r w:rsidRPr="00874D9C">
              <w:rPr>
                <w:rFonts w:cs="Arial"/>
                <w:color w:val="B0AAB0" w:themeColor="accent6"/>
                <w:sz w:val="12"/>
                <w:szCs w:val="12"/>
              </w:rPr>
              <w:t>only: Version</w:t>
            </w:r>
          </w:p>
        </w:tc>
        <w:tc>
          <w:tcPr>
            <w:tcW w:w="1051" w:type="dxa"/>
            <w:tcBorders>
              <w:right w:val="single" w:sz="4" w:space="0" w:color="auto"/>
            </w:tcBorders>
            <w:shd w:val="clear" w:color="auto" w:fill="EFEDEF" w:themeFill="accent6" w:themeFillTint="33"/>
          </w:tcPr>
          <w:p w14:paraId="50E8B004" w14:textId="559A8A42" w:rsidR="00014860" w:rsidRPr="00E82F09" w:rsidRDefault="00014860" w:rsidP="00014860">
            <w:pPr>
              <w:pStyle w:val="CommentText"/>
              <w:rPr>
                <w:rFonts w:cs="Arial"/>
                <w:color w:val="FAFCFC" w:themeColor="background1"/>
                <w:sz w:val="8"/>
                <w:szCs w:val="6"/>
              </w:rPr>
            </w:pPr>
            <w:r w:rsidRPr="007F0B20">
              <w:rPr>
                <w:rFonts w:cs="Arial"/>
                <w:color w:val="B0AAB0" w:themeColor="accent6"/>
                <w:sz w:val="12"/>
                <w:szCs w:val="12"/>
              </w:rPr>
              <w:t>Config style</w:t>
            </w:r>
          </w:p>
        </w:tc>
        <w:tc>
          <w:tcPr>
            <w:tcW w:w="3427" w:type="dxa"/>
            <w:tcBorders>
              <w:top w:val="nil"/>
              <w:left w:val="single" w:sz="4" w:space="0" w:color="auto"/>
              <w:bottom w:val="nil"/>
              <w:right w:val="nil"/>
            </w:tcBorders>
            <w:shd w:val="clear" w:color="auto" w:fill="auto"/>
          </w:tcPr>
          <w:p w14:paraId="0FB4AA9E" w14:textId="778F5625" w:rsidR="00014860" w:rsidRPr="00ED4206" w:rsidRDefault="00014860" w:rsidP="00014860">
            <w:pPr>
              <w:pStyle w:val="CommentText"/>
              <w:rPr>
                <w:rFonts w:cs="Arial"/>
                <w:color w:val="FAFCFC" w:themeColor="background1"/>
              </w:rPr>
            </w:pPr>
            <w:r w:rsidRPr="00E82F09">
              <w:rPr>
                <w:rFonts w:cs="Arial"/>
                <w:color w:val="FAFCFC" w:themeColor="background1"/>
                <w:sz w:val="8"/>
                <w:szCs w:val="6"/>
              </w:rPr>
              <w:t>SDS use only: Version</w:t>
            </w:r>
          </w:p>
        </w:tc>
      </w:tr>
      <w:bookmarkStart w:id="88" w:name="_Toc427937289"/>
      <w:bookmarkStart w:id="89" w:name="_Toc130571918"/>
      <w:tr w:rsidR="00014860" w14:paraId="5DB89CB5" w14:textId="31862954" w:rsidTr="005A29FD">
        <w:trPr>
          <w:trHeight w:val="454"/>
        </w:trPr>
        <w:tc>
          <w:tcPr>
            <w:tcW w:w="1656" w:type="dxa"/>
            <w:tcMar>
              <w:top w:w="57" w:type="dxa"/>
              <w:bottom w:w="57" w:type="dxa"/>
            </w:tcMar>
            <w:vAlign w:val="center"/>
          </w:tcPr>
          <w:p w14:paraId="5DB89CB2" w14:textId="78C949E0" w:rsidR="00014860" w:rsidRDefault="005A160E" w:rsidP="00014860">
            <w:pPr>
              <w:pStyle w:val="Heading3"/>
              <w:rPr>
                <w:rFonts w:cs="Arial"/>
              </w:rPr>
            </w:pPr>
            <w:sdt>
              <w:sdtPr>
                <w:rPr>
                  <w:sz w:val="20"/>
                </w:rPr>
                <w:alias w:val="Category"/>
                <w:tag w:val=""/>
                <w:id w:val="1437799416"/>
                <w:dataBinding w:prefixMappings="xmlns:ns0='http://purl.org/dc/elements/1.1/' xmlns:ns1='http://schemas.openxmlformats.org/package/2006/metadata/core-properties' " w:xpath="/ns1:coreProperties[1]/ns1:category[1]" w:storeItemID="{6C3C8BC8-F283-45AE-878A-BAB7291924A1}"/>
                <w:text/>
              </w:sdtPr>
              <w:sdtEndPr/>
              <w:sdtContent>
                <w:r w:rsidR="00014860">
                  <w:rPr>
                    <w:sz w:val="20"/>
                  </w:rPr>
                  <w:t>CHD</w:t>
                </w:r>
              </w:sdtContent>
            </w:sdt>
            <w:r w:rsidR="00014860" w:rsidRPr="001875B5">
              <w:rPr>
                <w:sz w:val="20"/>
              </w:rPr>
              <w:t>00</w:t>
            </w:r>
            <w:bookmarkEnd w:id="88"/>
            <w:r w:rsidR="00014860">
              <w:rPr>
                <w:sz w:val="20"/>
              </w:rPr>
              <w:t>3</w:t>
            </w:r>
            <w:bookmarkEnd w:id="89"/>
          </w:p>
        </w:tc>
        <w:tc>
          <w:tcPr>
            <w:tcW w:w="8663" w:type="dxa"/>
            <w:tcMar>
              <w:top w:w="57" w:type="dxa"/>
              <w:bottom w:w="57" w:type="dxa"/>
            </w:tcMar>
            <w:vAlign w:val="center"/>
          </w:tcPr>
          <w:p w14:paraId="5DB89CB3" w14:textId="3431EC18" w:rsidR="00014860" w:rsidRPr="00044A13" w:rsidRDefault="00014860" w:rsidP="00014860">
            <w:pPr>
              <w:pStyle w:val="Heading5"/>
              <w:rPr>
                <w:b w:val="0"/>
                <w:color w:val="auto"/>
              </w:rPr>
            </w:pPr>
            <w:r w:rsidRPr="00044A13">
              <w:rPr>
                <w:b w:val="0"/>
                <w:color w:val="auto"/>
              </w:rPr>
              <w:t xml:space="preserve">The percentage of patients with coronary heart disease whose last measured total cholesterol (measured in the preceding </w:t>
            </w:r>
            <w:r>
              <w:rPr>
                <w:b w:val="0"/>
                <w:color w:val="auto"/>
              </w:rPr>
              <w:t>12 months) is 5 mmol/l or less.</w:t>
            </w:r>
          </w:p>
        </w:tc>
        <w:tc>
          <w:tcPr>
            <w:tcW w:w="2150" w:type="dxa"/>
            <w:tcBorders>
              <w:right w:val="single" w:sz="4" w:space="0" w:color="auto"/>
            </w:tcBorders>
            <w:tcMar>
              <w:top w:w="57" w:type="dxa"/>
              <w:bottom w:w="57" w:type="dxa"/>
            </w:tcMar>
            <w:vAlign w:val="center"/>
          </w:tcPr>
          <w:p w14:paraId="5DB89CB4" w14:textId="62565369" w:rsidR="00014860" w:rsidRPr="00203A98" w:rsidRDefault="005A160E" w:rsidP="00014860">
            <w:pPr>
              <w:rPr>
                <w:rStyle w:val="Hyperlink"/>
              </w:rPr>
            </w:pPr>
            <w:hyperlink w:anchor="_XXX_REG" w:history="1">
              <w:sdt>
                <w:sdtPr>
                  <w:rPr>
                    <w:rStyle w:val="Hyperlink"/>
                  </w:rPr>
                  <w:alias w:val="Category"/>
                  <w:tag w:val=""/>
                  <w:id w:val="-436606984"/>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014860">
                    <w:rPr>
                      <w:rStyle w:val="Hyperlink"/>
                    </w:rPr>
                    <w:t>CHD</w:t>
                  </w:r>
                </w:sdtContent>
              </w:sdt>
              <w:r w:rsidR="00014860" w:rsidRPr="00203A98">
                <w:rPr>
                  <w:rStyle w:val="Hyperlink"/>
                </w:rPr>
                <w:t>_REG</w:t>
              </w:r>
            </w:hyperlink>
          </w:p>
        </w:tc>
        <w:tc>
          <w:tcPr>
            <w:tcW w:w="709" w:type="dxa"/>
            <w:shd w:val="clear" w:color="auto" w:fill="EFEDEF" w:themeFill="accent6" w:themeFillTint="33"/>
          </w:tcPr>
          <w:p w14:paraId="5658C466" w14:textId="1A10A3B5" w:rsidR="00014860" w:rsidRPr="00874D9C" w:rsidRDefault="00874D9C" w:rsidP="00014860">
            <w:pPr>
              <w:rPr>
                <w:color w:val="B0AAB0" w:themeColor="accent6"/>
                <w:szCs w:val="6"/>
              </w:rPr>
            </w:pPr>
            <w:r w:rsidRPr="00874D9C">
              <w:rPr>
                <w:color w:val="B0AAB0" w:themeColor="accent6"/>
                <w:sz w:val="12"/>
                <w:szCs w:val="12"/>
              </w:rPr>
              <w:t>10</w:t>
            </w:r>
            <w:r>
              <w:rPr>
                <w:color w:val="B0AAB0" w:themeColor="accent6"/>
                <w:sz w:val="12"/>
                <w:szCs w:val="12"/>
              </w:rPr>
              <w:t>1</w:t>
            </w:r>
          </w:p>
        </w:tc>
        <w:tc>
          <w:tcPr>
            <w:tcW w:w="1051" w:type="dxa"/>
            <w:tcBorders>
              <w:right w:val="single" w:sz="4" w:space="0" w:color="auto"/>
            </w:tcBorders>
            <w:shd w:val="clear" w:color="auto" w:fill="EFEDEF" w:themeFill="accent6" w:themeFillTint="33"/>
          </w:tcPr>
          <w:p w14:paraId="128619B1" w14:textId="0B0374C0" w:rsidR="00014860" w:rsidRDefault="005A29FD" w:rsidP="00014860">
            <w:pPr>
              <w:rPr>
                <w:color w:val="FAFCFC" w:themeColor="background1"/>
                <w:szCs w:val="6"/>
              </w:rPr>
            </w:pPr>
            <w:r w:rsidRPr="007F0B20">
              <w:rPr>
                <w:color w:val="B0AAB0" w:themeColor="accent6"/>
                <w:sz w:val="12"/>
                <w:szCs w:val="12"/>
              </w:rPr>
              <w:t>Q</w:t>
            </w:r>
          </w:p>
        </w:tc>
        <w:tc>
          <w:tcPr>
            <w:tcW w:w="3427" w:type="dxa"/>
            <w:tcBorders>
              <w:top w:val="nil"/>
              <w:left w:val="single" w:sz="4" w:space="0" w:color="auto"/>
              <w:bottom w:val="nil"/>
              <w:right w:val="nil"/>
            </w:tcBorders>
            <w:shd w:val="clear" w:color="auto" w:fill="auto"/>
          </w:tcPr>
          <w:p w14:paraId="68E9E997" w14:textId="09B57CEC" w:rsidR="00014860" w:rsidRPr="00E916F3" w:rsidRDefault="00014860" w:rsidP="00014860">
            <w:pPr>
              <w:rPr>
                <w:color w:val="FAFCFC" w:themeColor="background1"/>
              </w:rPr>
            </w:pPr>
            <w:r>
              <w:rPr>
                <w:color w:val="FAFCFC" w:themeColor="background1"/>
                <w:szCs w:val="6"/>
              </w:rPr>
              <w:t>101</w:t>
            </w:r>
          </w:p>
        </w:tc>
      </w:tr>
    </w:tbl>
    <w:p w14:paraId="5DB89CB6" w14:textId="77777777" w:rsidR="00906AA3" w:rsidRDefault="00906AA3" w:rsidP="00906AA3">
      <w:pPr>
        <w:pStyle w:val="CommentText"/>
        <w:rPr>
          <w:rFonts w:cs="Arial"/>
        </w:rPr>
      </w:pPr>
    </w:p>
    <w:sdt>
      <w:sdtPr>
        <w:rPr>
          <w:rFonts w:cs="Arial"/>
          <w:sz w:val="24"/>
          <w:szCs w:val="24"/>
        </w:rPr>
        <w:alias w:val="Choose indicator type"/>
        <w:tag w:val="Choose indicator type"/>
        <w:id w:val="-14233531"/>
        <w:placeholder>
          <w:docPart w:val="DefaultPlaceholder_1082065159"/>
        </w:placeholder>
        <w:comboBox>
          <w:listItem w:value="Choose an item."/>
          <w:listItem w:displayText="The terms of this indicator will be satisfied if the practice is able to produce a data extraction according to the rules for the population specified above." w:value="The terms of this indicator will be satisfied if the practice is able to produce a data extraction according to the rules for the population specified above."/>
          <w:listItem w:displayText="The numerator is applied to the patients selected into the denominator for this indicator." w:value="The numerator is applied to the patients selected into the denominator for this indicator."/>
          <w:listItem w:displayText="This indicator produces a single output in the form of a count. " w:value="This indicator produces a single output in the form of a count. "/>
        </w:comboBox>
      </w:sdtPr>
      <w:sdtEndPr/>
      <w:sdtContent>
        <w:p w14:paraId="5DB89CB7" w14:textId="22D07B1E" w:rsidR="0006435D" w:rsidRPr="0067467E" w:rsidRDefault="006B65D9" w:rsidP="00906AA3">
          <w:pPr>
            <w:pStyle w:val="CommentText"/>
            <w:rPr>
              <w:rFonts w:cs="Arial"/>
              <w:sz w:val="24"/>
              <w:szCs w:val="24"/>
            </w:rPr>
          </w:pPr>
          <w:r>
            <w:rPr>
              <w:rFonts w:cs="Arial"/>
              <w:sz w:val="24"/>
              <w:szCs w:val="24"/>
            </w:rPr>
            <w:t>The numerator is applied to the patients selected into the denominator for this indicator.</w:t>
          </w:r>
        </w:p>
      </w:sdtContent>
    </w:sdt>
    <w:p w14:paraId="5DB89CB9" w14:textId="77777777" w:rsidR="00DB5F50" w:rsidRPr="00517260"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18"/>
        <w:gridCol w:w="2558"/>
        <w:gridCol w:w="977"/>
        <w:gridCol w:w="968"/>
        <w:gridCol w:w="6965"/>
        <w:gridCol w:w="734"/>
        <w:gridCol w:w="1050"/>
      </w:tblGrid>
      <w:tr w:rsidR="005A29FD" w:rsidRPr="000C07C2" w14:paraId="5DB89CBB" w14:textId="7ACC4EAB" w:rsidTr="005A29FD">
        <w:trPr>
          <w:cantSplit/>
          <w:trHeight w:val="28"/>
        </w:trPr>
        <w:tc>
          <w:tcPr>
            <w:tcW w:w="12456" w:type="dxa"/>
            <w:gridSpan w:val="5"/>
            <w:shd w:val="clear" w:color="auto" w:fill="424D58"/>
            <w:tcMar>
              <w:top w:w="57" w:type="dxa"/>
              <w:bottom w:w="57" w:type="dxa"/>
            </w:tcMar>
            <w:vAlign w:val="center"/>
          </w:tcPr>
          <w:p w14:paraId="5DB89CBA" w14:textId="77777777" w:rsidR="005A29FD" w:rsidRPr="002F3AEE" w:rsidRDefault="005A29FD" w:rsidP="005D525C">
            <w:pPr>
              <w:rPr>
                <w:rFonts w:cs="Arial"/>
                <w:b/>
                <w:iCs/>
                <w:color w:val="FAFCFC" w:themeColor="background1"/>
                <w:szCs w:val="20"/>
              </w:rPr>
            </w:pPr>
            <w:r w:rsidRPr="002F3AEE">
              <w:rPr>
                <w:rFonts w:cs="Arial"/>
                <w:b/>
                <w:iCs/>
                <w:color w:val="FAFCFC" w:themeColor="background1"/>
                <w:szCs w:val="20"/>
              </w:rPr>
              <w:t>Denominator</w:t>
            </w:r>
          </w:p>
        </w:tc>
        <w:tc>
          <w:tcPr>
            <w:tcW w:w="1714" w:type="dxa"/>
            <w:gridSpan w:val="2"/>
            <w:shd w:val="clear" w:color="auto" w:fill="EFEDEF" w:themeFill="accent6" w:themeFillTint="33"/>
          </w:tcPr>
          <w:p w14:paraId="0AF2F9EC" w14:textId="3F013CAA" w:rsidR="005A29FD" w:rsidRPr="002F3AEE" w:rsidRDefault="005A29FD" w:rsidP="005D525C">
            <w:pPr>
              <w:rPr>
                <w:rFonts w:cs="Arial"/>
                <w:b/>
                <w:iCs/>
                <w:color w:val="FAFCFC" w:themeColor="background1"/>
                <w:szCs w:val="20"/>
              </w:rPr>
            </w:pPr>
          </w:p>
        </w:tc>
      </w:tr>
      <w:tr w:rsidR="007A7A19" w:rsidRPr="000C07C2" w14:paraId="5DB89CC1" w14:textId="266A99B1" w:rsidTr="005A29FD">
        <w:trPr>
          <w:cantSplit/>
          <w:trHeight w:val="454"/>
        </w:trPr>
        <w:tc>
          <w:tcPr>
            <w:tcW w:w="918" w:type="dxa"/>
            <w:shd w:val="clear" w:color="auto" w:fill="424D58"/>
            <w:tcMar>
              <w:top w:w="57" w:type="dxa"/>
              <w:bottom w:w="57" w:type="dxa"/>
            </w:tcMar>
            <w:vAlign w:val="center"/>
          </w:tcPr>
          <w:p w14:paraId="5DB89CBC" w14:textId="77777777" w:rsidR="005A29FD" w:rsidRPr="005446CB" w:rsidRDefault="005A29FD" w:rsidP="005A29FD">
            <w:pPr>
              <w:jc w:val="center"/>
              <w:rPr>
                <w:rFonts w:cs="Arial"/>
                <w:iCs/>
                <w:color w:val="FAFCFC" w:themeColor="background1"/>
                <w:szCs w:val="20"/>
              </w:rPr>
            </w:pPr>
            <w:r w:rsidRPr="005446CB">
              <w:rPr>
                <w:rFonts w:cs="Arial"/>
                <w:iCs/>
                <w:color w:val="FAFCFC" w:themeColor="background1"/>
                <w:szCs w:val="20"/>
              </w:rPr>
              <w:t>Rule number</w:t>
            </w:r>
          </w:p>
        </w:tc>
        <w:tc>
          <w:tcPr>
            <w:tcW w:w="2569" w:type="dxa"/>
            <w:shd w:val="clear" w:color="auto" w:fill="424D58"/>
            <w:tcMar>
              <w:top w:w="57" w:type="dxa"/>
              <w:bottom w:w="57" w:type="dxa"/>
            </w:tcMar>
            <w:vAlign w:val="center"/>
          </w:tcPr>
          <w:p w14:paraId="5DB89CBD" w14:textId="77777777" w:rsidR="005A29FD" w:rsidRPr="005446CB" w:rsidRDefault="005A29FD" w:rsidP="005A29FD">
            <w:pPr>
              <w:jc w:val="center"/>
              <w:rPr>
                <w:rFonts w:cs="Arial"/>
                <w:color w:val="FAFCFC" w:themeColor="background1"/>
                <w:szCs w:val="20"/>
              </w:rPr>
            </w:pPr>
            <w:r w:rsidRPr="005446CB">
              <w:rPr>
                <w:rFonts w:cs="Arial"/>
                <w:iCs/>
                <w:color w:val="FAFCFC" w:themeColor="background1"/>
                <w:szCs w:val="20"/>
              </w:rPr>
              <w:t>Rule</w:t>
            </w:r>
          </w:p>
        </w:tc>
        <w:tc>
          <w:tcPr>
            <w:tcW w:w="979" w:type="dxa"/>
            <w:shd w:val="clear" w:color="auto" w:fill="424D58"/>
            <w:tcMar>
              <w:top w:w="57" w:type="dxa"/>
              <w:bottom w:w="57" w:type="dxa"/>
            </w:tcMar>
            <w:vAlign w:val="center"/>
          </w:tcPr>
          <w:p w14:paraId="5DB89CBE" w14:textId="77777777" w:rsidR="005A29FD" w:rsidRPr="005446CB" w:rsidRDefault="005A29FD" w:rsidP="005A29FD">
            <w:pPr>
              <w:jc w:val="center"/>
              <w:rPr>
                <w:rFonts w:cs="Arial"/>
                <w:iCs/>
                <w:color w:val="FAFCFC" w:themeColor="background1"/>
                <w:szCs w:val="20"/>
              </w:rPr>
            </w:pPr>
            <w:r w:rsidRPr="005446CB">
              <w:rPr>
                <w:rFonts w:cs="Arial"/>
                <w:iCs/>
                <w:color w:val="FAFCFC" w:themeColor="background1"/>
                <w:szCs w:val="20"/>
              </w:rPr>
              <w:t>Action if true</w:t>
            </w:r>
          </w:p>
        </w:tc>
        <w:tc>
          <w:tcPr>
            <w:tcW w:w="970" w:type="dxa"/>
            <w:shd w:val="clear" w:color="auto" w:fill="424D58"/>
            <w:tcMar>
              <w:top w:w="57" w:type="dxa"/>
              <w:bottom w:w="57" w:type="dxa"/>
            </w:tcMar>
            <w:vAlign w:val="center"/>
          </w:tcPr>
          <w:p w14:paraId="5DB89CBF" w14:textId="77777777" w:rsidR="005A29FD" w:rsidRPr="005446CB" w:rsidRDefault="005A29FD" w:rsidP="005A29FD">
            <w:pPr>
              <w:jc w:val="center"/>
              <w:rPr>
                <w:rFonts w:cs="Arial"/>
                <w:iCs/>
                <w:color w:val="FAFCFC" w:themeColor="background1"/>
                <w:szCs w:val="20"/>
              </w:rPr>
            </w:pPr>
            <w:r w:rsidRPr="005446CB">
              <w:rPr>
                <w:rFonts w:cs="Arial"/>
                <w:iCs/>
                <w:color w:val="FAFCFC" w:themeColor="background1"/>
                <w:szCs w:val="20"/>
              </w:rPr>
              <w:t>Action if false</w:t>
            </w:r>
          </w:p>
        </w:tc>
        <w:tc>
          <w:tcPr>
            <w:tcW w:w="7020" w:type="dxa"/>
            <w:shd w:val="clear" w:color="auto" w:fill="424D58"/>
            <w:tcMar>
              <w:top w:w="57" w:type="dxa"/>
              <w:bottom w:w="57" w:type="dxa"/>
            </w:tcMar>
            <w:vAlign w:val="center"/>
          </w:tcPr>
          <w:p w14:paraId="5DB89CC0" w14:textId="77777777" w:rsidR="005A29FD" w:rsidRPr="005446CB" w:rsidRDefault="005A29FD" w:rsidP="005A29FD">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737" w:type="dxa"/>
            <w:shd w:val="clear" w:color="auto" w:fill="EFEDEF" w:themeFill="accent6" w:themeFillTint="33"/>
          </w:tcPr>
          <w:p w14:paraId="53A17D46" w14:textId="2AD97DF7" w:rsidR="005A29FD" w:rsidRDefault="005A29FD" w:rsidP="005A29FD">
            <w:pPr>
              <w:jc w:val="center"/>
              <w:rPr>
                <w:rFonts w:cs="Arial"/>
                <w:iCs/>
                <w:color w:val="FAFCFC" w:themeColor="background1"/>
                <w:szCs w:val="20"/>
              </w:rPr>
            </w:pPr>
            <w:r w:rsidRPr="007F0B20">
              <w:rPr>
                <w:rFonts w:cs="Arial"/>
                <w:color w:val="B0AAB0" w:themeColor="accent6"/>
                <w:sz w:val="12"/>
                <w:szCs w:val="12"/>
              </w:rPr>
              <w:t>Rule type</w:t>
            </w:r>
          </w:p>
        </w:tc>
        <w:tc>
          <w:tcPr>
            <w:tcW w:w="977" w:type="dxa"/>
            <w:shd w:val="clear" w:color="auto" w:fill="EFEDEF" w:themeFill="accent6" w:themeFillTint="33"/>
          </w:tcPr>
          <w:p w14:paraId="6296F5AA" w14:textId="75BC7023" w:rsidR="005A29FD" w:rsidRDefault="005A29FD" w:rsidP="005A29FD">
            <w:pPr>
              <w:jc w:val="center"/>
              <w:rPr>
                <w:rFonts w:cs="Arial"/>
                <w:iCs/>
                <w:color w:val="FAFCFC" w:themeColor="background1"/>
                <w:szCs w:val="20"/>
              </w:rPr>
            </w:pPr>
            <w:r w:rsidRPr="007F0B20">
              <w:rPr>
                <w:rFonts w:cs="Arial"/>
                <w:color w:val="B0AAB0" w:themeColor="accent6"/>
                <w:sz w:val="12"/>
                <w:szCs w:val="12"/>
              </w:rPr>
              <w:t>CQRS short name</w:t>
            </w:r>
          </w:p>
        </w:tc>
      </w:tr>
      <w:tr w:rsidR="007A7A19" w:rsidRPr="000C07C2" w14:paraId="5DB89CC8" w14:textId="545B56D8" w:rsidTr="005A29FD">
        <w:trPr>
          <w:cantSplit/>
          <w:trHeight w:val="454"/>
        </w:trPr>
        <w:tc>
          <w:tcPr>
            <w:tcW w:w="918" w:type="dxa"/>
            <w:tcMar>
              <w:top w:w="57" w:type="dxa"/>
              <w:bottom w:w="57" w:type="dxa"/>
            </w:tcMar>
            <w:vAlign w:val="center"/>
          </w:tcPr>
          <w:p w14:paraId="5DB89CC2" w14:textId="77777777"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513CEE69" w14:textId="701B39FC" w:rsidR="005A29FD" w:rsidRPr="009A68F8" w:rsidRDefault="005A29FD" w:rsidP="005A29FD">
            <w:pPr>
              <w:rPr>
                <w:rFonts w:cs="Tahoma"/>
              </w:rPr>
            </w:pPr>
            <w:r w:rsidRPr="009A68F8">
              <w:rPr>
                <w:rFonts w:cs="Tahoma"/>
              </w:rPr>
              <w:t xml:space="preserve">If </w:t>
            </w:r>
            <w:hyperlink w:anchor="_CHOL2_VAL" w:history="1">
              <w:r w:rsidRPr="009A68F8">
                <w:rPr>
                  <w:rStyle w:val="Hyperlink"/>
                  <w:rFonts w:cs="Tahoma"/>
                </w:rPr>
                <w:t>CHOL2_VAL</w:t>
              </w:r>
            </w:hyperlink>
            <w:r w:rsidRPr="009A68F8">
              <w:rPr>
                <w:rFonts w:cs="Tahoma"/>
              </w:rPr>
              <w:t xml:space="preserve"> &lt;= 5</w:t>
            </w:r>
          </w:p>
          <w:p w14:paraId="43B024F4" w14:textId="29931D98" w:rsidR="005A29FD" w:rsidRPr="009A68F8" w:rsidRDefault="005A29FD" w:rsidP="005A29FD">
            <w:pPr>
              <w:rPr>
                <w:rFonts w:cs="Tahoma"/>
              </w:rPr>
            </w:pPr>
            <w:r w:rsidRPr="009A68F8">
              <w:rPr>
                <w:rFonts w:cs="Tahoma"/>
              </w:rPr>
              <w:t>AND</w:t>
            </w:r>
          </w:p>
          <w:p w14:paraId="5DB89CC3" w14:textId="45BDFC8D" w:rsidR="005A29FD" w:rsidRPr="009A68F8" w:rsidRDefault="005A29FD" w:rsidP="005A29FD">
            <w:pPr>
              <w:rPr>
                <w:rFonts w:cs="Arial"/>
                <w:szCs w:val="20"/>
              </w:rPr>
            </w:pPr>
            <w:r w:rsidRPr="009A68F8">
              <w:rPr>
                <w:rFonts w:cs="Tahoma"/>
              </w:rPr>
              <w:t xml:space="preserve">If </w:t>
            </w:r>
            <w:hyperlink w:anchor="_CHOL2_DAT" w:history="1">
              <w:r w:rsidRPr="009A68F8">
                <w:rPr>
                  <w:rStyle w:val="Hyperlink"/>
                  <w:rFonts w:cs="Tahoma"/>
                </w:rPr>
                <w:t>CHOL2_DAT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1365869733"/>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DB89CC4" w14:textId="4FA9437A" w:rsidR="005A29FD" w:rsidRPr="000C07C2" w:rsidRDefault="005A29FD" w:rsidP="005A29FD">
                <w:pPr>
                  <w:jc w:val="center"/>
                  <w:rPr>
                    <w:rFonts w:cs="Arial"/>
                    <w:szCs w:val="20"/>
                  </w:rPr>
                </w:pPr>
                <w:r>
                  <w:rPr>
                    <w:rFonts w:cs="Arial"/>
                    <w:szCs w:val="20"/>
                  </w:rPr>
                  <w:t>Select</w:t>
                </w:r>
              </w:p>
            </w:tc>
          </w:sdtContent>
        </w:sdt>
        <w:sdt>
          <w:sdtPr>
            <w:rPr>
              <w:rFonts w:cs="Arial"/>
              <w:szCs w:val="20"/>
            </w:rPr>
            <w:id w:val="-19706313"/>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5" w14:textId="707174AC" w:rsidR="005A29FD" w:rsidRPr="00897996"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5DB89CC7" w14:textId="5700599A" w:rsidR="005A29FD" w:rsidRPr="000C07C2" w:rsidRDefault="005A160E" w:rsidP="005A29FD">
            <w:pPr>
              <w:rPr>
                <w:rFonts w:cs="Arial"/>
                <w:color w:val="000000"/>
                <w:szCs w:val="20"/>
              </w:rPr>
            </w:pPr>
            <w:sdt>
              <w:sdtPr>
                <w:rPr>
                  <w:rFonts w:cs="Arial"/>
                  <w:szCs w:val="20"/>
                </w:rPr>
                <w:alias w:val="Action"/>
                <w:tag w:val="Action"/>
                <w:id w:val="1185641531"/>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Select</w:t>
                </w:r>
              </w:sdtContent>
            </w:sdt>
            <w:r w:rsidR="005A29FD">
              <w:rPr>
                <w:rFonts w:cs="Arial"/>
                <w:szCs w:val="20"/>
              </w:rPr>
              <w:t xml:space="preserve"> patients from the specified population whose latest total cholesterol recording had an associated value of 5 mmol/l or less and was recorded within the 12 month period leading up to and including the payment period end date. </w:t>
            </w:r>
            <w:sdt>
              <w:sdtPr>
                <w:rPr>
                  <w:rFonts w:cs="Arial"/>
                  <w:szCs w:val="20"/>
                </w:rPr>
                <w:alias w:val="Action"/>
                <w:tag w:val="Action"/>
                <w:id w:val="-201305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Pass all remaining patients to the next rule.</w:t>
                </w:r>
              </w:sdtContent>
            </w:sdt>
          </w:p>
        </w:tc>
        <w:tc>
          <w:tcPr>
            <w:tcW w:w="737" w:type="dxa"/>
            <w:shd w:val="clear" w:color="auto" w:fill="EFEDEF" w:themeFill="accent6" w:themeFillTint="33"/>
          </w:tcPr>
          <w:p w14:paraId="129AE5B2" w14:textId="2DAD0BE2" w:rsidR="005A29FD" w:rsidRDefault="00A6394A" w:rsidP="005A29FD">
            <w:pPr>
              <w:rPr>
                <w:rFonts w:cs="Arial"/>
                <w:szCs w:val="20"/>
              </w:rPr>
            </w:pPr>
            <w:r>
              <w:rPr>
                <w:color w:val="B0AAB0" w:themeColor="accent6"/>
                <w:sz w:val="12"/>
                <w:szCs w:val="12"/>
              </w:rPr>
              <w:t>S</w:t>
            </w:r>
            <w:r w:rsidR="007C0F10">
              <w:rPr>
                <w:color w:val="B0AAB0" w:themeColor="accent6"/>
                <w:sz w:val="12"/>
                <w:szCs w:val="12"/>
              </w:rPr>
              <w:t>X</w:t>
            </w:r>
          </w:p>
        </w:tc>
        <w:tc>
          <w:tcPr>
            <w:tcW w:w="977" w:type="dxa"/>
            <w:shd w:val="clear" w:color="auto" w:fill="EFEDEF" w:themeFill="accent6" w:themeFillTint="33"/>
          </w:tcPr>
          <w:p w14:paraId="4F1F7F60" w14:textId="73FF669B" w:rsidR="005A29FD" w:rsidRDefault="005A29FD" w:rsidP="005A29FD">
            <w:pPr>
              <w:rPr>
                <w:rFonts w:cs="Arial"/>
                <w:szCs w:val="20"/>
              </w:rPr>
            </w:pPr>
          </w:p>
        </w:tc>
      </w:tr>
      <w:tr w:rsidR="007A7A19" w:rsidRPr="000C07C2" w14:paraId="5DB89CCF" w14:textId="066656BA" w:rsidTr="005A29FD">
        <w:trPr>
          <w:cantSplit/>
          <w:trHeight w:val="454"/>
        </w:trPr>
        <w:tc>
          <w:tcPr>
            <w:tcW w:w="918" w:type="dxa"/>
            <w:tcMar>
              <w:top w:w="57" w:type="dxa"/>
              <w:bottom w:w="57" w:type="dxa"/>
            </w:tcMar>
            <w:vAlign w:val="center"/>
          </w:tcPr>
          <w:p w14:paraId="5DB89CC9" w14:textId="5A73203A"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5DB89CCA" w14:textId="7D04C9D4" w:rsidR="005A29FD" w:rsidRPr="009A68F8" w:rsidRDefault="005A29FD" w:rsidP="005A29FD">
            <w:pPr>
              <w:rPr>
                <w:rFonts w:cs="Arial"/>
                <w:szCs w:val="20"/>
              </w:rPr>
            </w:pPr>
            <w:r w:rsidRPr="009A68F8">
              <w:rPr>
                <w:rFonts w:cs="Tahoma"/>
              </w:rPr>
              <w:t xml:space="preserve">If </w:t>
            </w:r>
            <w:hyperlink w:anchor="REG_DAT" w:history="1">
              <w:r w:rsidRPr="009A68F8">
                <w:rPr>
                  <w:rStyle w:val="Hyperlink"/>
                  <w:rFonts w:cs="Tahoma"/>
                </w:rPr>
                <w:t>REG_DAT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9 months)</w:t>
            </w:r>
          </w:p>
        </w:tc>
        <w:sdt>
          <w:sdtPr>
            <w:rPr>
              <w:rFonts w:cs="Arial"/>
              <w:szCs w:val="20"/>
            </w:rPr>
            <w:id w:val="2075930178"/>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DB89CCB" w14:textId="15323B67" w:rsidR="005A29FD" w:rsidRPr="000C07C2" w:rsidRDefault="005A29FD" w:rsidP="005A29FD">
                <w:pPr>
                  <w:jc w:val="center"/>
                  <w:rPr>
                    <w:rFonts w:cs="Arial"/>
                    <w:szCs w:val="20"/>
                  </w:rPr>
                </w:pPr>
                <w:r>
                  <w:rPr>
                    <w:rFonts w:cs="Arial"/>
                    <w:szCs w:val="20"/>
                  </w:rPr>
                  <w:t>Reject</w:t>
                </w:r>
              </w:p>
            </w:tc>
          </w:sdtContent>
        </w:sdt>
        <w:sdt>
          <w:sdtPr>
            <w:rPr>
              <w:rFonts w:cs="Arial"/>
              <w:szCs w:val="20"/>
            </w:rPr>
            <w:id w:val="-716126567"/>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CC" w14:textId="7D0CF195" w:rsidR="005A29FD" w:rsidRPr="000C07C2"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5DB89CCE" w14:textId="41FA0470" w:rsidR="005A29FD" w:rsidRPr="000C07C2" w:rsidRDefault="005A160E" w:rsidP="005A29FD">
            <w:pPr>
              <w:rPr>
                <w:rFonts w:cs="Arial"/>
                <w:color w:val="000000"/>
                <w:szCs w:val="20"/>
              </w:rPr>
            </w:pPr>
            <w:sdt>
              <w:sdtPr>
                <w:rPr>
                  <w:rFonts w:cs="Arial"/>
                  <w:szCs w:val="20"/>
                </w:rPr>
                <w:alias w:val="Action"/>
                <w:tag w:val="Action"/>
                <w:id w:val="1664274660"/>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 registered with the practice within the 9 month period leading up to and including the payment period end date. </w:t>
            </w:r>
            <w:sdt>
              <w:sdtPr>
                <w:rPr>
                  <w:rFonts w:cs="Arial"/>
                  <w:szCs w:val="20"/>
                </w:rPr>
                <w:alias w:val="Action"/>
                <w:tag w:val="Action"/>
                <w:id w:val="-16074206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Pass all remaining patients to the next rule.</w:t>
                </w:r>
              </w:sdtContent>
            </w:sdt>
          </w:p>
        </w:tc>
        <w:tc>
          <w:tcPr>
            <w:tcW w:w="737" w:type="dxa"/>
            <w:shd w:val="clear" w:color="auto" w:fill="EFEDEF" w:themeFill="accent6" w:themeFillTint="33"/>
          </w:tcPr>
          <w:p w14:paraId="219CABC5" w14:textId="3D4D7925" w:rsidR="005A29FD" w:rsidRDefault="007C0F10" w:rsidP="005A29FD">
            <w:pPr>
              <w:rPr>
                <w:rFonts w:cs="Arial"/>
                <w:szCs w:val="20"/>
              </w:rPr>
            </w:pPr>
            <w:r w:rsidRPr="007C0F10">
              <w:rPr>
                <w:color w:val="B0AAB0" w:themeColor="accent6"/>
                <w:sz w:val="12"/>
                <w:szCs w:val="12"/>
              </w:rPr>
              <w:t>TS</w:t>
            </w:r>
          </w:p>
        </w:tc>
        <w:tc>
          <w:tcPr>
            <w:tcW w:w="977" w:type="dxa"/>
            <w:shd w:val="clear" w:color="auto" w:fill="EFEDEF" w:themeFill="accent6" w:themeFillTint="33"/>
          </w:tcPr>
          <w:p w14:paraId="602D679E" w14:textId="066E479D" w:rsidR="007C0F10" w:rsidRPr="00663256" w:rsidRDefault="007C0F10" w:rsidP="007C0F10">
            <w:pPr>
              <w:rPr>
                <w:color w:val="B0AAB0" w:themeColor="accent6"/>
                <w:sz w:val="12"/>
                <w:szCs w:val="12"/>
              </w:rPr>
            </w:pPr>
            <w:r w:rsidRPr="00663256">
              <w:rPr>
                <w:color w:val="B0AAB0" w:themeColor="accent6"/>
                <w:sz w:val="12"/>
                <w:szCs w:val="12"/>
              </w:rPr>
              <w:t>REG_DAT</w:t>
            </w:r>
            <w:r w:rsidR="004F569A">
              <w:rPr>
                <w:color w:val="B0AAB0" w:themeColor="accent6"/>
                <w:sz w:val="12"/>
                <w:szCs w:val="12"/>
              </w:rPr>
              <w:t>9</w:t>
            </w:r>
          </w:p>
          <w:p w14:paraId="1F19D0AC" w14:textId="5B6A8C7E" w:rsidR="005A29FD" w:rsidRDefault="005A29FD" w:rsidP="005A29FD">
            <w:pPr>
              <w:rPr>
                <w:rFonts w:cs="Arial"/>
                <w:szCs w:val="20"/>
              </w:rPr>
            </w:pPr>
          </w:p>
        </w:tc>
      </w:tr>
      <w:tr w:rsidR="007A7A19" w:rsidRPr="000C07C2" w14:paraId="5DB89CD6" w14:textId="3C672BAE" w:rsidTr="005A29FD">
        <w:trPr>
          <w:cantSplit/>
          <w:trHeight w:val="454"/>
        </w:trPr>
        <w:tc>
          <w:tcPr>
            <w:tcW w:w="918" w:type="dxa"/>
            <w:tcMar>
              <w:top w:w="57" w:type="dxa"/>
              <w:bottom w:w="57" w:type="dxa"/>
            </w:tcMar>
            <w:vAlign w:val="center"/>
          </w:tcPr>
          <w:p w14:paraId="5DB89CD0" w14:textId="166E1B85"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5DB89CD1" w14:textId="28915AA5" w:rsidR="005A29FD" w:rsidRPr="009A68F8" w:rsidRDefault="005A29FD" w:rsidP="005A29FD">
            <w:pPr>
              <w:rPr>
                <w:rFonts w:cs="Arial"/>
                <w:szCs w:val="20"/>
              </w:rPr>
            </w:pPr>
            <w:r w:rsidRPr="009A68F8">
              <w:rPr>
                <w:rFonts w:cs="Tahoma"/>
              </w:rPr>
              <w:t xml:space="preserve">If </w:t>
            </w:r>
            <w:hyperlink w:anchor="_CHDEXC_DAT" w:history="1">
              <w:r w:rsidRPr="009A68F8">
                <w:rPr>
                  <w:rStyle w:val="Hyperlink"/>
                  <w:rFonts w:cs="Tahoma"/>
                </w:rPr>
                <w:t>CHDEXC_DAT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1151024448"/>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DB89CD2" w14:textId="63ABCABF" w:rsidR="005A29FD" w:rsidRPr="000C07C2" w:rsidRDefault="005A29FD" w:rsidP="005A29FD">
                <w:pPr>
                  <w:jc w:val="center"/>
                  <w:rPr>
                    <w:rFonts w:cs="Arial"/>
                    <w:szCs w:val="20"/>
                  </w:rPr>
                </w:pPr>
                <w:r>
                  <w:rPr>
                    <w:rFonts w:cs="Arial"/>
                    <w:szCs w:val="20"/>
                  </w:rPr>
                  <w:t>Reject</w:t>
                </w:r>
              </w:p>
            </w:tc>
          </w:sdtContent>
        </w:sdt>
        <w:sdt>
          <w:sdtPr>
            <w:rPr>
              <w:rFonts w:cs="Arial"/>
              <w:szCs w:val="20"/>
            </w:rPr>
            <w:id w:val="2136370295"/>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DB89CD3" w14:textId="3A55932D" w:rsidR="005A29FD" w:rsidRPr="000C07C2"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5DB89CD5" w14:textId="300D66AC" w:rsidR="005A29FD" w:rsidRPr="000C07C2" w:rsidRDefault="005A160E" w:rsidP="005A29FD">
            <w:pPr>
              <w:rPr>
                <w:rFonts w:cs="Arial"/>
                <w:color w:val="000000"/>
                <w:szCs w:val="20"/>
              </w:rPr>
            </w:pPr>
            <w:sdt>
              <w:sdtPr>
                <w:rPr>
                  <w:rFonts w:cs="Arial"/>
                  <w:szCs w:val="20"/>
                </w:rPr>
                <w:alias w:val="Action"/>
                <w:tag w:val="Action"/>
                <w:id w:val="1944185731"/>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 had a CHD exception recorded within the 12 month period leading up to and including the payment period end date. </w:t>
            </w:r>
            <w:sdt>
              <w:sdtPr>
                <w:rPr>
                  <w:rFonts w:cs="Arial"/>
                  <w:szCs w:val="20"/>
                </w:rPr>
                <w:alias w:val="Action"/>
                <w:tag w:val="Action"/>
                <w:id w:val="18170715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Pass all remaining patients to the next rule.</w:t>
                </w:r>
              </w:sdtContent>
            </w:sdt>
            <w:sdt>
              <w:sdtPr>
                <w:rPr>
                  <w:rFonts w:cs="Arial"/>
                  <w:szCs w:val="20"/>
                </w:rPr>
                <w:alias w:val="Action"/>
                <w:tag w:val="Action"/>
                <w:id w:val="1250543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sdt>
          </w:p>
        </w:tc>
        <w:tc>
          <w:tcPr>
            <w:tcW w:w="737" w:type="dxa"/>
            <w:shd w:val="clear" w:color="auto" w:fill="EFEDEF" w:themeFill="accent6" w:themeFillTint="33"/>
          </w:tcPr>
          <w:p w14:paraId="64D6C4BB" w14:textId="2D83BB29" w:rsidR="005A29FD" w:rsidRDefault="007C0F10" w:rsidP="005A29FD">
            <w:pPr>
              <w:rPr>
                <w:rFonts w:cs="Arial"/>
                <w:szCs w:val="20"/>
              </w:rPr>
            </w:pPr>
            <w:r w:rsidRPr="007C0F10">
              <w:rPr>
                <w:color w:val="B0AAB0" w:themeColor="accent6"/>
                <w:sz w:val="12"/>
                <w:szCs w:val="12"/>
              </w:rPr>
              <w:t>TG</w:t>
            </w:r>
          </w:p>
        </w:tc>
        <w:tc>
          <w:tcPr>
            <w:tcW w:w="977" w:type="dxa"/>
            <w:shd w:val="clear" w:color="auto" w:fill="EFEDEF" w:themeFill="accent6" w:themeFillTint="33"/>
          </w:tcPr>
          <w:p w14:paraId="5D0379D7" w14:textId="0628DFAE" w:rsidR="005A29FD" w:rsidRDefault="00CD2974" w:rsidP="005A29FD">
            <w:pPr>
              <w:rPr>
                <w:rFonts w:cs="Arial"/>
                <w:szCs w:val="20"/>
              </w:rPr>
            </w:pPr>
            <w:r w:rsidRPr="00CD2974">
              <w:rPr>
                <w:color w:val="B0AAB0" w:themeColor="accent6"/>
                <w:sz w:val="12"/>
                <w:szCs w:val="12"/>
              </w:rPr>
              <w:t>PATEX_12M</w:t>
            </w:r>
          </w:p>
        </w:tc>
      </w:tr>
      <w:tr w:rsidR="007A7A19" w:rsidRPr="000C07C2" w14:paraId="2819FE91" w14:textId="69661FD2" w:rsidTr="005A29FD">
        <w:trPr>
          <w:cantSplit/>
          <w:trHeight w:val="454"/>
        </w:trPr>
        <w:tc>
          <w:tcPr>
            <w:tcW w:w="918" w:type="dxa"/>
            <w:tcMar>
              <w:top w:w="57" w:type="dxa"/>
              <w:bottom w:w="57" w:type="dxa"/>
            </w:tcMar>
            <w:vAlign w:val="center"/>
          </w:tcPr>
          <w:p w14:paraId="012AFC4F" w14:textId="0CAC9F37"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691E17F9" w14:textId="717531BA" w:rsidR="005A29FD" w:rsidRPr="009A68F8" w:rsidRDefault="005A29FD" w:rsidP="005A29FD">
            <w:pPr>
              <w:rPr>
                <w:rFonts w:cs="Arial"/>
                <w:szCs w:val="20"/>
              </w:rPr>
            </w:pPr>
            <w:r w:rsidRPr="009A68F8">
              <w:rPr>
                <w:rFonts w:cs="Tahoma"/>
              </w:rPr>
              <w:t xml:space="preserve">If </w:t>
            </w:r>
            <w:hyperlink w:anchor="_CHD_DAT" w:history="1">
              <w:r w:rsidRPr="009A68F8">
                <w:rPr>
                  <w:rStyle w:val="Hyperlink"/>
                  <w:rFonts w:cs="Tahoma"/>
                </w:rPr>
                <w:t>CHD_DAT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9 months)</w:t>
            </w:r>
          </w:p>
        </w:tc>
        <w:sdt>
          <w:sdtPr>
            <w:rPr>
              <w:rFonts w:cs="Arial"/>
              <w:szCs w:val="20"/>
            </w:rPr>
            <w:id w:val="97690080"/>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428A8AEB" w14:textId="6E08E744" w:rsidR="005A29FD" w:rsidRDefault="005A29FD" w:rsidP="005A29FD">
                <w:pPr>
                  <w:jc w:val="center"/>
                  <w:rPr>
                    <w:rFonts w:cs="Arial"/>
                    <w:szCs w:val="20"/>
                  </w:rPr>
                </w:pPr>
                <w:r>
                  <w:rPr>
                    <w:rFonts w:cs="Arial"/>
                    <w:szCs w:val="20"/>
                  </w:rPr>
                  <w:t>Reject</w:t>
                </w:r>
              </w:p>
            </w:tc>
          </w:sdtContent>
        </w:sdt>
        <w:sdt>
          <w:sdtPr>
            <w:rPr>
              <w:rFonts w:cs="Arial"/>
              <w:szCs w:val="20"/>
            </w:rPr>
            <w:id w:val="-65110384"/>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5800280B" w14:textId="5F6D39B6" w:rsidR="005A29FD" w:rsidRDefault="005A29FD" w:rsidP="005A29FD">
                <w:pPr>
                  <w:jc w:val="center"/>
                  <w:rPr>
                    <w:rFonts w:cs="Arial"/>
                    <w:szCs w:val="20"/>
                  </w:rPr>
                </w:pPr>
                <w:r w:rsidRPr="00897996">
                  <w:rPr>
                    <w:rFonts w:cs="Arial"/>
                    <w:szCs w:val="20"/>
                  </w:rPr>
                  <w:t>Next rule</w:t>
                </w:r>
              </w:p>
            </w:tc>
          </w:sdtContent>
        </w:sdt>
        <w:tc>
          <w:tcPr>
            <w:tcW w:w="7020" w:type="dxa"/>
            <w:shd w:val="clear" w:color="auto" w:fill="DDEEFF"/>
            <w:tcMar>
              <w:top w:w="57" w:type="dxa"/>
              <w:bottom w:w="57" w:type="dxa"/>
            </w:tcMar>
            <w:vAlign w:val="center"/>
          </w:tcPr>
          <w:p w14:paraId="190D2390" w14:textId="6D04F433" w:rsidR="005A29FD" w:rsidRDefault="005A160E" w:rsidP="005A29FD">
            <w:pPr>
              <w:rPr>
                <w:rFonts w:cs="Arial"/>
                <w:szCs w:val="20"/>
              </w:rPr>
            </w:pPr>
            <w:sdt>
              <w:sdtPr>
                <w:rPr>
                  <w:rFonts w:cs="Arial"/>
                  <w:szCs w:val="20"/>
                </w:rPr>
                <w:alias w:val="Action"/>
                <w:tag w:val="Action"/>
                <w:id w:val="-448017510"/>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whose first CHD diagnosis was within the 9 month period leading up to and including the payment period end date. </w:t>
            </w:r>
            <w:sdt>
              <w:sdtPr>
                <w:rPr>
                  <w:rFonts w:cs="Arial"/>
                  <w:szCs w:val="20"/>
                </w:rPr>
                <w:alias w:val="Action"/>
                <w:tag w:val="Action"/>
                <w:id w:val="-13781654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sidRPr="00222A30">
                  <w:rPr>
                    <w:rFonts w:cs="Arial"/>
                    <w:szCs w:val="20"/>
                  </w:rPr>
                  <w:t>Pass all remaining patients to the next rule.</w:t>
                </w:r>
              </w:sdtContent>
            </w:sdt>
          </w:p>
        </w:tc>
        <w:tc>
          <w:tcPr>
            <w:tcW w:w="737" w:type="dxa"/>
            <w:shd w:val="clear" w:color="auto" w:fill="EFEDEF" w:themeFill="accent6" w:themeFillTint="33"/>
          </w:tcPr>
          <w:p w14:paraId="034E8F23" w14:textId="223CFD5C" w:rsidR="005A29FD" w:rsidRDefault="00BA3C29" w:rsidP="005A29FD">
            <w:pPr>
              <w:rPr>
                <w:rFonts w:cs="Arial"/>
                <w:szCs w:val="20"/>
              </w:rPr>
            </w:pPr>
            <w:r w:rsidRPr="00BA3C29">
              <w:rPr>
                <w:color w:val="B0AAB0" w:themeColor="accent6"/>
                <w:sz w:val="12"/>
                <w:szCs w:val="12"/>
              </w:rPr>
              <w:t>TS</w:t>
            </w:r>
          </w:p>
        </w:tc>
        <w:tc>
          <w:tcPr>
            <w:tcW w:w="977" w:type="dxa"/>
            <w:shd w:val="clear" w:color="auto" w:fill="EFEDEF" w:themeFill="accent6" w:themeFillTint="33"/>
          </w:tcPr>
          <w:p w14:paraId="0DDF98A7" w14:textId="730EF354" w:rsidR="005A29FD" w:rsidRDefault="00BA3C29" w:rsidP="005A29FD">
            <w:pPr>
              <w:rPr>
                <w:rFonts w:cs="Arial"/>
                <w:szCs w:val="20"/>
              </w:rPr>
            </w:pPr>
            <w:r w:rsidRPr="00BA3C29">
              <w:rPr>
                <w:color w:val="B0AAB0" w:themeColor="accent6"/>
                <w:sz w:val="12"/>
                <w:szCs w:val="12"/>
              </w:rPr>
              <w:t>DIAG_DAT9M</w:t>
            </w:r>
          </w:p>
        </w:tc>
      </w:tr>
      <w:tr w:rsidR="007A7A19" w:rsidRPr="000C07C2" w14:paraId="1B14C996" w14:textId="55EFFE95" w:rsidTr="005A29FD">
        <w:trPr>
          <w:cantSplit/>
          <w:trHeight w:val="454"/>
        </w:trPr>
        <w:tc>
          <w:tcPr>
            <w:tcW w:w="918" w:type="dxa"/>
            <w:tcMar>
              <w:top w:w="57" w:type="dxa"/>
              <w:bottom w:w="57" w:type="dxa"/>
            </w:tcMar>
            <w:vAlign w:val="center"/>
          </w:tcPr>
          <w:p w14:paraId="0847BD72" w14:textId="096B780B" w:rsidR="005A29FD" w:rsidRPr="000C07C2" w:rsidRDefault="005A29FD" w:rsidP="005A29FD">
            <w:pPr>
              <w:numPr>
                <w:ilvl w:val="0"/>
                <w:numId w:val="6"/>
              </w:numPr>
              <w:jc w:val="center"/>
              <w:rPr>
                <w:rFonts w:cs="Arial"/>
                <w:szCs w:val="20"/>
              </w:rPr>
            </w:pPr>
          </w:p>
        </w:tc>
        <w:tc>
          <w:tcPr>
            <w:tcW w:w="2569" w:type="dxa"/>
            <w:tcMar>
              <w:top w:w="57" w:type="dxa"/>
              <w:bottom w:w="57" w:type="dxa"/>
            </w:tcMar>
            <w:vAlign w:val="center"/>
          </w:tcPr>
          <w:p w14:paraId="31DE0A3B" w14:textId="3B391B5B" w:rsidR="005A29FD" w:rsidRPr="009A68F8" w:rsidRDefault="005A29FD" w:rsidP="005A29FD">
            <w:pPr>
              <w:rPr>
                <w:rFonts w:cs="Tahoma"/>
              </w:rPr>
            </w:pPr>
            <w:r w:rsidRPr="009A68F8">
              <w:rPr>
                <w:rFonts w:cs="Tahoma"/>
              </w:rPr>
              <w:t xml:space="preserve">If </w:t>
            </w:r>
            <w:hyperlink w:anchor="_CHEXC_DAT" w:history="1">
              <w:r w:rsidRPr="009A68F8">
                <w:rPr>
                  <w:rStyle w:val="Hyperlink"/>
                  <w:rFonts w:cs="Tahoma"/>
                </w:rPr>
                <w:t>CHEXC_DAT</w:t>
              </w:r>
            </w:hyperlink>
            <w:r w:rsidRPr="009A68F8">
              <w:rPr>
                <w:rFonts w:cs="Tahoma"/>
              </w:rPr>
              <w:t xml:space="preserve"> ≠ Null </w:t>
            </w:r>
          </w:p>
          <w:p w14:paraId="4E438745" w14:textId="2E3B5034" w:rsidR="005A29FD" w:rsidRPr="009A68F8" w:rsidRDefault="005A29FD" w:rsidP="005A29FD">
            <w:pPr>
              <w:rPr>
                <w:rFonts w:cs="Tahoma"/>
              </w:rPr>
            </w:pPr>
            <w:r w:rsidRPr="009A68F8">
              <w:rPr>
                <w:rFonts w:cs="Tahoma"/>
              </w:rPr>
              <w:t>OR</w:t>
            </w:r>
          </w:p>
          <w:p w14:paraId="433B7DCE" w14:textId="29443E1B" w:rsidR="005A29FD" w:rsidRPr="009A68F8" w:rsidRDefault="005A29FD" w:rsidP="005A29FD">
            <w:pPr>
              <w:rPr>
                <w:rFonts w:cs="Arial"/>
                <w:szCs w:val="20"/>
              </w:rPr>
            </w:pPr>
            <w:r w:rsidRPr="009A68F8">
              <w:rPr>
                <w:rFonts w:cs="Tahoma"/>
              </w:rPr>
              <w:t xml:space="preserve">If </w:t>
            </w:r>
            <w:hyperlink w:anchor="_TCHEXC_DAT" w:history="1">
              <w:r w:rsidRPr="009A68F8">
                <w:rPr>
                  <w:rStyle w:val="Hyperlink"/>
                  <w:rFonts w:cs="Tahoma"/>
                </w:rPr>
                <w:t>TCHEXC_DAT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1957169030"/>
            <w:comboBox>
              <w:listItem w:value="Choose an item."/>
              <w:listItem w:displayText="Select" w:value="Select"/>
              <w:listItem w:displayText="Reject" w:value="Reject"/>
              <w:listItem w:displayText="Next rule" w:value="Next rule"/>
            </w:comboBox>
          </w:sdtPr>
          <w:sdtEndPr/>
          <w:sdtContent>
            <w:tc>
              <w:tcPr>
                <w:tcW w:w="979" w:type="dxa"/>
                <w:tcMar>
                  <w:top w:w="57" w:type="dxa"/>
                  <w:bottom w:w="57" w:type="dxa"/>
                </w:tcMar>
                <w:vAlign w:val="center"/>
              </w:tcPr>
              <w:p w14:paraId="5C5614F0" w14:textId="302B344F" w:rsidR="005A29FD" w:rsidRDefault="005A29FD" w:rsidP="005A29FD">
                <w:pPr>
                  <w:jc w:val="center"/>
                  <w:rPr>
                    <w:rFonts w:cs="Arial"/>
                    <w:szCs w:val="20"/>
                  </w:rPr>
                </w:pPr>
                <w:r>
                  <w:rPr>
                    <w:rFonts w:cs="Arial"/>
                    <w:szCs w:val="20"/>
                  </w:rPr>
                  <w:t>Reject</w:t>
                </w:r>
              </w:p>
            </w:tc>
          </w:sdtContent>
        </w:sdt>
        <w:sdt>
          <w:sdtPr>
            <w:rPr>
              <w:rFonts w:cs="Arial"/>
              <w:szCs w:val="20"/>
            </w:rPr>
            <w:id w:val="-617213469"/>
            <w:comboBox>
              <w:listItem w:value="Choose an item."/>
              <w:listItem w:displayText="Select" w:value="Select"/>
              <w:listItem w:displayText="Reject" w:value="Reject"/>
              <w:listItem w:displayText="Next rule" w:value="Next rule"/>
            </w:comboBox>
          </w:sdtPr>
          <w:sdtEndPr/>
          <w:sdtContent>
            <w:tc>
              <w:tcPr>
                <w:tcW w:w="970" w:type="dxa"/>
                <w:tcMar>
                  <w:top w:w="57" w:type="dxa"/>
                  <w:bottom w:w="57" w:type="dxa"/>
                </w:tcMar>
                <w:vAlign w:val="center"/>
              </w:tcPr>
              <w:p w14:paraId="6D6E1181" w14:textId="61435743" w:rsidR="005A29FD" w:rsidRDefault="005A29FD" w:rsidP="005A29FD">
                <w:pPr>
                  <w:jc w:val="center"/>
                  <w:rPr>
                    <w:rFonts w:cs="Arial"/>
                    <w:szCs w:val="20"/>
                  </w:rPr>
                </w:pPr>
                <w:r>
                  <w:rPr>
                    <w:rFonts w:cs="Arial"/>
                    <w:szCs w:val="20"/>
                  </w:rPr>
                  <w:t>Select</w:t>
                </w:r>
              </w:p>
            </w:tc>
          </w:sdtContent>
        </w:sdt>
        <w:tc>
          <w:tcPr>
            <w:tcW w:w="7020" w:type="dxa"/>
            <w:shd w:val="clear" w:color="auto" w:fill="DDEEFF"/>
            <w:tcMar>
              <w:top w:w="57" w:type="dxa"/>
              <w:bottom w:w="57" w:type="dxa"/>
            </w:tcMar>
            <w:vAlign w:val="center"/>
          </w:tcPr>
          <w:p w14:paraId="635A0834" w14:textId="61AAF7A4" w:rsidR="005A29FD" w:rsidRDefault="005A160E" w:rsidP="005A29FD">
            <w:pPr>
              <w:rPr>
                <w:rFonts w:cs="Arial"/>
                <w:color w:val="000000"/>
                <w:szCs w:val="20"/>
              </w:rPr>
            </w:pPr>
            <w:sdt>
              <w:sdtPr>
                <w:rPr>
                  <w:rFonts w:cs="Arial"/>
                  <w:szCs w:val="20"/>
                </w:rPr>
                <w:alias w:val="Action"/>
                <w:tag w:val="Action"/>
                <w:id w:val="1935320786"/>
                <w:comboBox>
                  <w:listItem w:value="Choose an item."/>
                  <w:listItem w:displayText="Select" w:value="Select"/>
                  <w:listItem w:displayText="Reject" w:value="Reject"/>
                  <w:listItem w:displayText="Pass to the next rule all" w:value="Pass to the next rule all"/>
                </w:comboBox>
              </w:sdtPr>
              <w:sdtEndPr/>
              <w:sdtContent>
                <w:r w:rsidR="005A29FD">
                  <w:rPr>
                    <w:rFonts w:cs="Arial"/>
                    <w:szCs w:val="20"/>
                  </w:rPr>
                  <w:t>Reject</w:t>
                </w:r>
              </w:sdtContent>
            </w:sdt>
            <w:r w:rsidR="005A29FD">
              <w:rPr>
                <w:rFonts w:cs="Arial"/>
                <w:szCs w:val="20"/>
              </w:rPr>
              <w:t xml:space="preserve"> patients passed to this rule who meet </w:t>
            </w:r>
            <w:sdt>
              <w:sdtPr>
                <w:rPr>
                  <w:rFonts w:cs="Arial"/>
                  <w:color w:val="000000"/>
                  <w:szCs w:val="20"/>
                </w:rPr>
                <w:alias w:val="Criteria"/>
                <w:tag w:val="Criteria"/>
                <w:id w:val="5007794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A29FD">
                  <w:rPr>
                    <w:rFonts w:cs="Arial"/>
                    <w:color w:val="000000"/>
                    <w:szCs w:val="20"/>
                  </w:rPr>
                  <w:t>either of the criteria</w:t>
                </w:r>
              </w:sdtContent>
            </w:sdt>
            <w:r w:rsidR="005A29FD">
              <w:rPr>
                <w:rFonts w:cs="Arial"/>
                <w:szCs w:val="20"/>
              </w:rPr>
              <w:t xml:space="preserve"> below:</w:t>
            </w:r>
          </w:p>
          <w:p w14:paraId="0FF98C35" w14:textId="5383E18B" w:rsidR="005A29FD" w:rsidRPr="00897996" w:rsidRDefault="005A29FD" w:rsidP="005A29FD">
            <w:pPr>
              <w:pStyle w:val="ListParagraph"/>
              <w:numPr>
                <w:ilvl w:val="0"/>
                <w:numId w:val="20"/>
              </w:numPr>
              <w:ind w:left="459" w:hanging="283"/>
              <w:rPr>
                <w:rFonts w:cs="Arial"/>
                <w:color w:val="000000"/>
                <w:szCs w:val="20"/>
              </w:rPr>
            </w:pPr>
            <w:r w:rsidRPr="00897996">
              <w:rPr>
                <w:rFonts w:cs="Arial"/>
                <w:color w:val="000000"/>
                <w:szCs w:val="20"/>
              </w:rPr>
              <w:t xml:space="preserve">Had a persisting </w:t>
            </w:r>
            <w:r w:rsidRPr="00897996">
              <w:rPr>
                <w:rFonts w:asciiTheme="minorHAnsi" w:hAnsiTheme="minorHAnsi" w:cstheme="minorHAnsi"/>
                <w:iCs/>
                <w:szCs w:val="20"/>
              </w:rPr>
              <w:t xml:space="preserve">exception from serum cholesterol target recorded at any time up to </w:t>
            </w:r>
            <w:r>
              <w:rPr>
                <w:rFonts w:asciiTheme="minorHAnsi" w:hAnsiTheme="minorHAnsi" w:cstheme="minorHAnsi"/>
                <w:iCs/>
                <w:szCs w:val="20"/>
              </w:rPr>
              <w:t xml:space="preserve">and including </w:t>
            </w:r>
            <w:r w:rsidRPr="00897996">
              <w:rPr>
                <w:rFonts w:asciiTheme="minorHAnsi" w:hAnsiTheme="minorHAnsi" w:cstheme="minorHAnsi"/>
                <w:iCs/>
                <w:szCs w:val="20"/>
              </w:rPr>
              <w:t>the achievement date</w:t>
            </w:r>
            <w:r>
              <w:rPr>
                <w:rFonts w:asciiTheme="minorHAnsi" w:hAnsiTheme="minorHAnsi" w:cstheme="minorHAnsi"/>
                <w:iCs/>
                <w:szCs w:val="20"/>
              </w:rPr>
              <w:t>.</w:t>
            </w:r>
          </w:p>
          <w:p w14:paraId="73849482" w14:textId="2E5C29A1" w:rsidR="005A29FD" w:rsidRPr="00897996" w:rsidRDefault="005A29FD" w:rsidP="005A29FD">
            <w:pPr>
              <w:pStyle w:val="ListParagraph"/>
              <w:numPr>
                <w:ilvl w:val="0"/>
                <w:numId w:val="20"/>
              </w:numPr>
              <w:ind w:left="459" w:hanging="283"/>
              <w:rPr>
                <w:rFonts w:cs="Arial"/>
                <w:color w:val="000000"/>
                <w:szCs w:val="20"/>
              </w:rPr>
            </w:pPr>
            <w:r w:rsidRPr="00897996">
              <w:rPr>
                <w:rFonts w:cs="Arial"/>
                <w:color w:val="000000"/>
                <w:szCs w:val="20"/>
              </w:rPr>
              <w:t xml:space="preserve">Had an expiring </w:t>
            </w:r>
            <w:r w:rsidRPr="00897996">
              <w:rPr>
                <w:rFonts w:asciiTheme="minorHAnsi" w:hAnsiTheme="minorHAnsi" w:cstheme="minorHAnsi"/>
                <w:iCs/>
                <w:szCs w:val="20"/>
              </w:rPr>
              <w:t xml:space="preserve">exception from serum cholesterol target recorded within </w:t>
            </w:r>
            <w:r w:rsidRPr="00897996">
              <w:rPr>
                <w:rFonts w:cs="Arial"/>
                <w:szCs w:val="20"/>
              </w:rPr>
              <w:t xml:space="preserve">the 12 month period leading up to </w:t>
            </w:r>
            <w:r>
              <w:rPr>
                <w:rFonts w:cs="Arial"/>
                <w:szCs w:val="20"/>
              </w:rPr>
              <w:t xml:space="preserve">and including </w:t>
            </w:r>
            <w:r w:rsidRPr="00897996">
              <w:rPr>
                <w:rFonts w:cs="Arial"/>
                <w:szCs w:val="20"/>
              </w:rPr>
              <w:t>the payment period</w:t>
            </w:r>
            <w:r>
              <w:rPr>
                <w:rFonts w:cs="Arial"/>
                <w:szCs w:val="20"/>
              </w:rPr>
              <w:t xml:space="preserve"> end date.</w:t>
            </w:r>
          </w:p>
          <w:p w14:paraId="32A2654B" w14:textId="7AD258DC" w:rsidR="005A29FD" w:rsidRDefault="005A160E" w:rsidP="005A29FD">
            <w:pPr>
              <w:rPr>
                <w:rFonts w:cs="Arial"/>
                <w:szCs w:val="20"/>
              </w:rPr>
            </w:pPr>
            <w:sdt>
              <w:sdtPr>
                <w:rPr>
                  <w:rFonts w:cs="Arial"/>
                  <w:szCs w:val="20"/>
                </w:rPr>
                <w:alias w:val="Action"/>
                <w:tag w:val="Action"/>
                <w:id w:val="-40515754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A29FD">
                  <w:rPr>
                    <w:rFonts w:cs="Arial"/>
                    <w:szCs w:val="20"/>
                  </w:rPr>
                  <w:t>Select the remaining patients.</w:t>
                </w:r>
              </w:sdtContent>
            </w:sdt>
          </w:p>
        </w:tc>
        <w:tc>
          <w:tcPr>
            <w:tcW w:w="737" w:type="dxa"/>
            <w:shd w:val="clear" w:color="auto" w:fill="EFEDEF" w:themeFill="accent6" w:themeFillTint="33"/>
          </w:tcPr>
          <w:p w14:paraId="64AC5021" w14:textId="6FD07FFB" w:rsidR="005A29FD" w:rsidRDefault="00BA3C29" w:rsidP="005A29FD">
            <w:pPr>
              <w:rPr>
                <w:rFonts w:cs="Arial"/>
                <w:szCs w:val="20"/>
              </w:rPr>
            </w:pPr>
            <w:r w:rsidRPr="00BA3C29">
              <w:rPr>
                <w:color w:val="B0AAB0" w:themeColor="accent6"/>
                <w:sz w:val="12"/>
                <w:szCs w:val="12"/>
              </w:rPr>
              <w:t>TG</w:t>
            </w:r>
          </w:p>
        </w:tc>
        <w:tc>
          <w:tcPr>
            <w:tcW w:w="977" w:type="dxa"/>
            <w:shd w:val="clear" w:color="auto" w:fill="EFEDEF" w:themeFill="accent6" w:themeFillTint="33"/>
          </w:tcPr>
          <w:p w14:paraId="730671A4" w14:textId="35EFFAB1" w:rsidR="005A29FD" w:rsidRDefault="00BA3C29" w:rsidP="005A29FD">
            <w:pPr>
              <w:rPr>
                <w:rFonts w:cs="Arial"/>
                <w:szCs w:val="20"/>
              </w:rPr>
            </w:pPr>
            <w:r w:rsidRPr="00BA3C29">
              <w:rPr>
                <w:color w:val="B0AAB0" w:themeColor="accent6"/>
                <w:sz w:val="12"/>
                <w:szCs w:val="12"/>
              </w:rPr>
              <w:t>CHEXC_</w:t>
            </w:r>
            <w:r w:rsidR="007A7A19">
              <w:rPr>
                <w:color w:val="B0AAB0" w:themeColor="accent6"/>
                <w:sz w:val="12"/>
                <w:szCs w:val="12"/>
              </w:rPr>
              <w:t>CODA</w:t>
            </w:r>
          </w:p>
        </w:tc>
      </w:tr>
      <w:tr w:rsidR="005A29FD" w:rsidRPr="000C07C2" w14:paraId="5DB89CD8" w14:textId="5942A6C6" w:rsidTr="001511CA">
        <w:trPr>
          <w:cantSplit/>
          <w:trHeight w:val="28"/>
        </w:trPr>
        <w:tc>
          <w:tcPr>
            <w:tcW w:w="14170" w:type="dxa"/>
            <w:gridSpan w:val="7"/>
            <w:tcMar>
              <w:top w:w="57" w:type="dxa"/>
              <w:bottom w:w="57" w:type="dxa"/>
            </w:tcMar>
            <w:vAlign w:val="center"/>
          </w:tcPr>
          <w:p w14:paraId="6D04E00E" w14:textId="30FCAECE" w:rsidR="005A29FD" w:rsidRPr="002B4844" w:rsidRDefault="005A29FD" w:rsidP="005A29FD">
            <w:pPr>
              <w:rPr>
                <w:rFonts w:cs="Arial"/>
                <w:i/>
                <w:color w:val="000000"/>
                <w:szCs w:val="20"/>
              </w:rPr>
            </w:pPr>
            <w:r w:rsidRPr="002B4844">
              <w:rPr>
                <w:rFonts w:cs="Arial"/>
                <w:i/>
                <w:color w:val="000000"/>
                <w:szCs w:val="20"/>
              </w:rPr>
              <w:t>End of denominator rules</w:t>
            </w:r>
          </w:p>
        </w:tc>
      </w:tr>
    </w:tbl>
    <w:p w14:paraId="5DB89CDB" w14:textId="77777777" w:rsidR="00DB5F50" w:rsidRDefault="00DB5F50" w:rsidP="00906AA3">
      <w:pPr>
        <w:pStyle w:val="CommentText"/>
        <w:rPr>
          <w:rFonts w:cs="Arial"/>
        </w:rPr>
      </w:pPr>
    </w:p>
    <w:p w14:paraId="5DB89CDC" w14:textId="77777777" w:rsidR="00DB5F50" w:rsidRPr="000C07C2" w:rsidRDefault="00DB5F50" w:rsidP="00906AA3">
      <w:pPr>
        <w:pStyle w:val="CommentText"/>
        <w:rPr>
          <w:rFonts w:cs="Arial"/>
        </w:rPr>
      </w:pPr>
    </w:p>
    <w:tbl>
      <w:tblPr>
        <w:tblW w:w="14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25"/>
        <w:gridCol w:w="2787"/>
        <w:gridCol w:w="1036"/>
        <w:gridCol w:w="1042"/>
        <w:gridCol w:w="7388"/>
        <w:gridCol w:w="992"/>
      </w:tblGrid>
      <w:tr w:rsidR="005A29FD" w:rsidRPr="000C07C2" w14:paraId="5DB89CDE" w14:textId="02D612A7" w:rsidTr="007D103E">
        <w:trPr>
          <w:trHeight w:val="38"/>
        </w:trPr>
        <w:tc>
          <w:tcPr>
            <w:tcW w:w="13178" w:type="dxa"/>
            <w:gridSpan w:val="5"/>
            <w:shd w:val="clear" w:color="auto" w:fill="424D58"/>
            <w:tcMar>
              <w:top w:w="57" w:type="dxa"/>
              <w:bottom w:w="57" w:type="dxa"/>
            </w:tcMar>
            <w:vAlign w:val="center"/>
          </w:tcPr>
          <w:p w14:paraId="5DB89CDD" w14:textId="77777777" w:rsidR="005A29FD" w:rsidRPr="002F3AEE" w:rsidRDefault="005A29FD" w:rsidP="005D525C">
            <w:pPr>
              <w:rPr>
                <w:rFonts w:cs="Arial"/>
                <w:b/>
                <w:iCs/>
                <w:color w:val="FAFCFC" w:themeColor="background1"/>
                <w:szCs w:val="20"/>
              </w:rPr>
            </w:pPr>
            <w:r w:rsidRPr="002F3AEE">
              <w:rPr>
                <w:rFonts w:cs="Arial"/>
                <w:b/>
                <w:iCs/>
                <w:color w:val="FAFCFC" w:themeColor="background1"/>
                <w:szCs w:val="20"/>
              </w:rPr>
              <w:t>Numerator</w:t>
            </w:r>
          </w:p>
        </w:tc>
        <w:tc>
          <w:tcPr>
            <w:tcW w:w="992" w:type="dxa"/>
            <w:shd w:val="clear" w:color="auto" w:fill="EFEDEF" w:themeFill="accent6" w:themeFillTint="33"/>
          </w:tcPr>
          <w:p w14:paraId="69964F02" w14:textId="6518C4D9" w:rsidR="005A29FD" w:rsidRPr="002F3AEE" w:rsidRDefault="007D103E" w:rsidP="005D525C">
            <w:pPr>
              <w:rPr>
                <w:rFonts w:cs="Arial"/>
                <w:b/>
                <w:iCs/>
                <w:color w:val="FAFCFC" w:themeColor="background1"/>
                <w:szCs w:val="20"/>
              </w:rPr>
            </w:pPr>
            <w:r w:rsidRPr="007F0B20">
              <w:rPr>
                <w:rFonts w:cs="Arial"/>
                <w:color w:val="B0AAB0" w:themeColor="accent6"/>
                <w:sz w:val="12"/>
                <w:szCs w:val="12"/>
              </w:rPr>
              <w:t>Configure</w:t>
            </w:r>
          </w:p>
        </w:tc>
      </w:tr>
      <w:tr w:rsidR="007D103E" w:rsidRPr="000C07C2" w14:paraId="5DB89CE4" w14:textId="4661DE5D" w:rsidTr="007D103E">
        <w:trPr>
          <w:trHeight w:val="454"/>
        </w:trPr>
        <w:tc>
          <w:tcPr>
            <w:tcW w:w="925" w:type="dxa"/>
            <w:shd w:val="clear" w:color="auto" w:fill="424D58"/>
            <w:tcMar>
              <w:top w:w="57" w:type="dxa"/>
              <w:bottom w:w="57" w:type="dxa"/>
            </w:tcMar>
            <w:vAlign w:val="center"/>
          </w:tcPr>
          <w:p w14:paraId="5DB89CDF" w14:textId="77777777" w:rsidR="007D103E" w:rsidRPr="005446CB" w:rsidRDefault="007D103E" w:rsidP="007D103E">
            <w:pPr>
              <w:jc w:val="center"/>
              <w:rPr>
                <w:rFonts w:cs="Arial"/>
                <w:iCs/>
                <w:color w:val="FAFCFC" w:themeColor="background1"/>
                <w:szCs w:val="20"/>
              </w:rPr>
            </w:pPr>
            <w:r w:rsidRPr="005446CB">
              <w:rPr>
                <w:rFonts w:cs="Arial"/>
                <w:iCs/>
                <w:color w:val="FAFCFC" w:themeColor="background1"/>
                <w:szCs w:val="20"/>
              </w:rPr>
              <w:t>Rule number</w:t>
            </w:r>
          </w:p>
        </w:tc>
        <w:tc>
          <w:tcPr>
            <w:tcW w:w="2787" w:type="dxa"/>
            <w:shd w:val="clear" w:color="auto" w:fill="424D58"/>
            <w:tcMar>
              <w:top w:w="57" w:type="dxa"/>
              <w:bottom w:w="57" w:type="dxa"/>
            </w:tcMar>
            <w:vAlign w:val="center"/>
          </w:tcPr>
          <w:p w14:paraId="5DB89CE0" w14:textId="77777777" w:rsidR="007D103E" w:rsidRPr="005446CB" w:rsidRDefault="007D103E" w:rsidP="007D103E">
            <w:pPr>
              <w:jc w:val="center"/>
              <w:rPr>
                <w:rFonts w:cs="Arial"/>
                <w:color w:val="FAFCFC" w:themeColor="background1"/>
                <w:szCs w:val="20"/>
              </w:rPr>
            </w:pPr>
            <w:r w:rsidRPr="005446CB">
              <w:rPr>
                <w:rFonts w:cs="Arial"/>
                <w:iCs/>
                <w:color w:val="FAFCFC" w:themeColor="background1"/>
                <w:szCs w:val="20"/>
              </w:rPr>
              <w:t>Rule</w:t>
            </w:r>
          </w:p>
        </w:tc>
        <w:tc>
          <w:tcPr>
            <w:tcW w:w="1036" w:type="dxa"/>
            <w:shd w:val="clear" w:color="auto" w:fill="424D58"/>
            <w:tcMar>
              <w:top w:w="57" w:type="dxa"/>
              <w:bottom w:w="57" w:type="dxa"/>
            </w:tcMar>
            <w:vAlign w:val="center"/>
          </w:tcPr>
          <w:p w14:paraId="5DB89CE1" w14:textId="77777777" w:rsidR="007D103E" w:rsidRPr="005446CB" w:rsidRDefault="007D103E" w:rsidP="007D103E">
            <w:pPr>
              <w:jc w:val="center"/>
              <w:rPr>
                <w:rFonts w:cs="Arial"/>
                <w:iCs/>
                <w:color w:val="FAFCFC" w:themeColor="background1"/>
                <w:szCs w:val="20"/>
              </w:rPr>
            </w:pPr>
            <w:r w:rsidRPr="005446CB">
              <w:rPr>
                <w:rFonts w:cs="Arial"/>
                <w:iCs/>
                <w:color w:val="FAFCFC" w:themeColor="background1"/>
                <w:szCs w:val="20"/>
              </w:rPr>
              <w:t>Action if true</w:t>
            </w:r>
          </w:p>
        </w:tc>
        <w:tc>
          <w:tcPr>
            <w:tcW w:w="1042" w:type="dxa"/>
            <w:shd w:val="clear" w:color="auto" w:fill="424D58"/>
            <w:tcMar>
              <w:top w:w="57" w:type="dxa"/>
              <w:bottom w:w="57" w:type="dxa"/>
            </w:tcMar>
            <w:vAlign w:val="center"/>
          </w:tcPr>
          <w:p w14:paraId="5DB89CE2" w14:textId="77777777" w:rsidR="007D103E" w:rsidRPr="005446CB" w:rsidRDefault="007D103E" w:rsidP="007D103E">
            <w:pPr>
              <w:jc w:val="center"/>
              <w:rPr>
                <w:rFonts w:cs="Arial"/>
                <w:iCs/>
                <w:color w:val="FAFCFC" w:themeColor="background1"/>
                <w:szCs w:val="20"/>
              </w:rPr>
            </w:pPr>
            <w:r w:rsidRPr="005446CB">
              <w:rPr>
                <w:rFonts w:cs="Arial"/>
                <w:iCs/>
                <w:color w:val="FAFCFC" w:themeColor="background1"/>
                <w:szCs w:val="20"/>
              </w:rPr>
              <w:t>Action if false</w:t>
            </w:r>
          </w:p>
        </w:tc>
        <w:tc>
          <w:tcPr>
            <w:tcW w:w="7388" w:type="dxa"/>
            <w:shd w:val="clear" w:color="auto" w:fill="424D58"/>
            <w:tcMar>
              <w:top w:w="57" w:type="dxa"/>
              <w:bottom w:w="57" w:type="dxa"/>
            </w:tcMar>
            <w:vAlign w:val="center"/>
          </w:tcPr>
          <w:p w14:paraId="5DB89CE3" w14:textId="77777777" w:rsidR="007D103E" w:rsidRPr="005446CB" w:rsidRDefault="007D103E" w:rsidP="007D103E">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c>
          <w:tcPr>
            <w:tcW w:w="992" w:type="dxa"/>
            <w:shd w:val="clear" w:color="auto" w:fill="EFEDEF" w:themeFill="accent6" w:themeFillTint="33"/>
          </w:tcPr>
          <w:p w14:paraId="339C7013" w14:textId="6D8ADCDA" w:rsidR="007D103E" w:rsidRDefault="007D103E" w:rsidP="007D103E">
            <w:pPr>
              <w:jc w:val="center"/>
              <w:rPr>
                <w:rFonts w:cs="Arial"/>
                <w:iCs/>
                <w:color w:val="FAFCFC" w:themeColor="background1"/>
                <w:szCs w:val="20"/>
              </w:rPr>
            </w:pPr>
            <w:r w:rsidRPr="007F0B20">
              <w:rPr>
                <w:color w:val="B0AAB0" w:themeColor="accent6"/>
                <w:sz w:val="12"/>
                <w:szCs w:val="12"/>
              </w:rPr>
              <w:t>Y</w:t>
            </w:r>
          </w:p>
        </w:tc>
      </w:tr>
      <w:tr w:rsidR="007D103E" w:rsidRPr="000C07C2" w14:paraId="5DB89CEB" w14:textId="13845E06" w:rsidTr="007D103E">
        <w:trPr>
          <w:trHeight w:val="454"/>
        </w:trPr>
        <w:tc>
          <w:tcPr>
            <w:tcW w:w="925" w:type="dxa"/>
            <w:tcMar>
              <w:top w:w="57" w:type="dxa"/>
              <w:bottom w:w="57" w:type="dxa"/>
            </w:tcMar>
            <w:vAlign w:val="center"/>
          </w:tcPr>
          <w:p w14:paraId="5DB89CE5" w14:textId="77777777" w:rsidR="007D103E" w:rsidRPr="000C07C2" w:rsidRDefault="007D103E" w:rsidP="007D103E">
            <w:pPr>
              <w:numPr>
                <w:ilvl w:val="0"/>
                <w:numId w:val="7"/>
              </w:numPr>
              <w:jc w:val="center"/>
              <w:rPr>
                <w:rFonts w:cs="Arial"/>
                <w:szCs w:val="20"/>
              </w:rPr>
            </w:pPr>
          </w:p>
        </w:tc>
        <w:tc>
          <w:tcPr>
            <w:tcW w:w="2787" w:type="dxa"/>
            <w:tcMar>
              <w:top w:w="57" w:type="dxa"/>
              <w:bottom w:w="57" w:type="dxa"/>
            </w:tcMar>
            <w:vAlign w:val="center"/>
          </w:tcPr>
          <w:p w14:paraId="530B94A2" w14:textId="77777777" w:rsidR="007D103E" w:rsidRPr="009A68F8" w:rsidRDefault="007D103E" w:rsidP="007D103E">
            <w:pPr>
              <w:rPr>
                <w:rFonts w:cs="Tahoma"/>
              </w:rPr>
            </w:pPr>
            <w:r w:rsidRPr="009A68F8">
              <w:rPr>
                <w:rFonts w:cs="Tahoma"/>
              </w:rPr>
              <w:t xml:space="preserve">If </w:t>
            </w:r>
            <w:hyperlink w:anchor="_CHOL2_VAL" w:history="1">
              <w:r w:rsidRPr="009A68F8">
                <w:rPr>
                  <w:rStyle w:val="Hyperlink"/>
                  <w:rFonts w:cs="Tahoma"/>
                </w:rPr>
                <w:t>CHOL2_VAL</w:t>
              </w:r>
            </w:hyperlink>
            <w:r w:rsidRPr="009A68F8">
              <w:rPr>
                <w:rFonts w:cs="Tahoma"/>
              </w:rPr>
              <w:t xml:space="preserve"> &lt;= 5</w:t>
            </w:r>
          </w:p>
          <w:p w14:paraId="7E51E596" w14:textId="77777777" w:rsidR="007D103E" w:rsidRPr="009A68F8" w:rsidRDefault="007D103E" w:rsidP="007D103E">
            <w:pPr>
              <w:rPr>
                <w:rFonts w:cs="Tahoma"/>
              </w:rPr>
            </w:pPr>
            <w:r w:rsidRPr="009A68F8">
              <w:rPr>
                <w:rFonts w:cs="Tahoma"/>
              </w:rPr>
              <w:t>AND</w:t>
            </w:r>
          </w:p>
          <w:p w14:paraId="5DB89CE6" w14:textId="26E1AA6C" w:rsidR="007D103E" w:rsidRPr="000C07C2" w:rsidRDefault="007D103E" w:rsidP="007D103E">
            <w:pPr>
              <w:rPr>
                <w:rFonts w:cs="Arial"/>
                <w:szCs w:val="20"/>
              </w:rPr>
            </w:pPr>
            <w:r w:rsidRPr="009A68F8">
              <w:rPr>
                <w:rFonts w:cs="Tahoma"/>
              </w:rPr>
              <w:t xml:space="preserve">If </w:t>
            </w:r>
            <w:hyperlink w:anchor="_CHOL2_DAT" w:history="1">
              <w:r w:rsidRPr="009A68F8">
                <w:rPr>
                  <w:rStyle w:val="Hyperlink"/>
                  <w:rFonts w:cs="Tahoma"/>
                </w:rPr>
                <w:t>CHOL2_DAT</w:t>
              </w:r>
            </w:hyperlink>
            <w:r w:rsidRPr="009A68F8">
              <w:rPr>
                <w:rFonts w:cs="Tahoma"/>
              </w:rPr>
              <w:t xml:space="preserve"> &gt; (</w:t>
            </w:r>
            <w:hyperlink w:anchor="_Payment_Period_End" w:history="1">
              <w:r w:rsidRPr="009A68F8">
                <w:rPr>
                  <w:rStyle w:val="Hyperlink"/>
                  <w:rFonts w:cs="Tahoma"/>
                </w:rPr>
                <w:t>PPED</w:t>
              </w:r>
            </w:hyperlink>
            <w:r w:rsidRPr="009A68F8">
              <w:rPr>
                <w:rFonts w:cs="Tahoma"/>
              </w:rPr>
              <w:t xml:space="preserve"> – 12 months)</w:t>
            </w:r>
          </w:p>
        </w:tc>
        <w:sdt>
          <w:sdtPr>
            <w:rPr>
              <w:rFonts w:cs="Arial"/>
              <w:szCs w:val="20"/>
            </w:rPr>
            <w:id w:val="-2023930023"/>
            <w:comboBox>
              <w:listItem w:value="Choose an item."/>
              <w:listItem w:displayText="Select" w:value="Select"/>
              <w:listItem w:displayText="Reject" w:value="Reject"/>
              <w:listItem w:displayText="Next rule" w:value="Next rule"/>
            </w:comboBox>
          </w:sdtPr>
          <w:sdtEndPr/>
          <w:sdtContent>
            <w:tc>
              <w:tcPr>
                <w:tcW w:w="1036" w:type="dxa"/>
                <w:tcMar>
                  <w:top w:w="57" w:type="dxa"/>
                  <w:bottom w:w="57" w:type="dxa"/>
                </w:tcMar>
                <w:vAlign w:val="center"/>
              </w:tcPr>
              <w:p w14:paraId="5DB89CE7" w14:textId="39ED7D3B" w:rsidR="007D103E" w:rsidRPr="000C07C2" w:rsidRDefault="007D103E" w:rsidP="007D103E">
                <w:pPr>
                  <w:jc w:val="center"/>
                  <w:rPr>
                    <w:rFonts w:cs="Arial"/>
                    <w:szCs w:val="20"/>
                  </w:rPr>
                </w:pPr>
                <w:r>
                  <w:rPr>
                    <w:rFonts w:cs="Arial"/>
                    <w:szCs w:val="20"/>
                  </w:rPr>
                  <w:t>Select</w:t>
                </w:r>
              </w:p>
            </w:tc>
          </w:sdtContent>
        </w:sdt>
        <w:sdt>
          <w:sdtPr>
            <w:rPr>
              <w:rFonts w:cs="Arial"/>
              <w:szCs w:val="20"/>
            </w:rPr>
            <w:id w:val="-2097315323"/>
            <w:comboBox>
              <w:listItem w:value="Choose an item."/>
              <w:listItem w:displayText="Select" w:value="Select"/>
              <w:listItem w:displayText="Reject" w:value="Reject"/>
              <w:listItem w:displayText="Next rule" w:value="Next rule"/>
            </w:comboBox>
          </w:sdtPr>
          <w:sdtEndPr/>
          <w:sdtContent>
            <w:tc>
              <w:tcPr>
                <w:tcW w:w="1042" w:type="dxa"/>
                <w:tcMar>
                  <w:top w:w="57" w:type="dxa"/>
                  <w:bottom w:w="57" w:type="dxa"/>
                </w:tcMar>
                <w:vAlign w:val="center"/>
              </w:tcPr>
              <w:p w14:paraId="5DB89CE8" w14:textId="07A8DD60" w:rsidR="007D103E" w:rsidRPr="000C07C2" w:rsidRDefault="007D103E" w:rsidP="007D103E">
                <w:pPr>
                  <w:jc w:val="center"/>
                  <w:rPr>
                    <w:rFonts w:cs="Arial"/>
                    <w:szCs w:val="20"/>
                  </w:rPr>
                </w:pPr>
                <w:r>
                  <w:rPr>
                    <w:rFonts w:cs="Arial"/>
                    <w:szCs w:val="20"/>
                  </w:rPr>
                  <w:t>Reject</w:t>
                </w:r>
              </w:p>
            </w:tc>
          </w:sdtContent>
        </w:sdt>
        <w:tc>
          <w:tcPr>
            <w:tcW w:w="7388" w:type="dxa"/>
            <w:shd w:val="clear" w:color="auto" w:fill="DDEEFF"/>
            <w:tcMar>
              <w:top w:w="57" w:type="dxa"/>
              <w:bottom w:w="57" w:type="dxa"/>
            </w:tcMar>
            <w:vAlign w:val="center"/>
          </w:tcPr>
          <w:p w14:paraId="5DB89CEA" w14:textId="2C78561A" w:rsidR="007D103E" w:rsidRPr="000C07C2" w:rsidRDefault="005A160E" w:rsidP="007D103E">
            <w:pPr>
              <w:rPr>
                <w:rFonts w:cs="Arial"/>
                <w:color w:val="000000"/>
                <w:szCs w:val="20"/>
              </w:rPr>
            </w:pPr>
            <w:sdt>
              <w:sdtPr>
                <w:rPr>
                  <w:rFonts w:cs="Arial"/>
                  <w:szCs w:val="20"/>
                </w:rPr>
                <w:alias w:val="Action"/>
                <w:tag w:val="Action"/>
                <w:id w:val="1497681378"/>
                <w:comboBox>
                  <w:listItem w:value="Choose an item."/>
                  <w:listItem w:displayText="Select" w:value="Select"/>
                  <w:listItem w:displayText="Reject" w:value="Reject"/>
                  <w:listItem w:displayText="Pass to the next rule all" w:value="Pass to the next rule all"/>
                </w:comboBox>
              </w:sdtPr>
              <w:sdtEndPr/>
              <w:sdtContent>
                <w:r w:rsidR="007D103E">
                  <w:rPr>
                    <w:rFonts w:cs="Arial"/>
                    <w:szCs w:val="20"/>
                  </w:rPr>
                  <w:t>Select</w:t>
                </w:r>
              </w:sdtContent>
            </w:sdt>
            <w:r w:rsidR="007D103E">
              <w:rPr>
                <w:rFonts w:cs="Arial"/>
                <w:szCs w:val="20"/>
              </w:rPr>
              <w:t xml:space="preserve"> patients from the denominator whose latest total cholesterol recording had an associated value of 5 mmol/l or less and was recorded within the 12 month period leading up to and including the payment period end date. </w:t>
            </w:r>
            <w:sdt>
              <w:sdtPr>
                <w:rPr>
                  <w:rFonts w:cs="Arial"/>
                  <w:szCs w:val="20"/>
                </w:rPr>
                <w:alias w:val="Action"/>
                <w:tag w:val="Action"/>
                <w:id w:val="-7986026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D103E">
                  <w:rPr>
                    <w:rFonts w:cs="Arial"/>
                    <w:szCs w:val="20"/>
                  </w:rPr>
                  <w:t>Reject the remaining patients.</w:t>
                </w:r>
              </w:sdtContent>
            </w:sdt>
          </w:p>
        </w:tc>
        <w:tc>
          <w:tcPr>
            <w:tcW w:w="992" w:type="dxa"/>
            <w:shd w:val="clear" w:color="auto" w:fill="EFEDEF" w:themeFill="accent6" w:themeFillTint="33"/>
          </w:tcPr>
          <w:p w14:paraId="5817CCD7" w14:textId="77777777" w:rsidR="007D103E" w:rsidRDefault="007D103E" w:rsidP="007D103E">
            <w:pPr>
              <w:rPr>
                <w:rFonts w:cs="Arial"/>
                <w:szCs w:val="20"/>
              </w:rPr>
            </w:pPr>
          </w:p>
        </w:tc>
      </w:tr>
      <w:tr w:rsidR="007D103E" w:rsidRPr="000C07C2" w14:paraId="5DB89CFB" w14:textId="241A4AF2" w:rsidTr="007E6296">
        <w:trPr>
          <w:trHeight w:val="28"/>
        </w:trPr>
        <w:tc>
          <w:tcPr>
            <w:tcW w:w="14170" w:type="dxa"/>
            <w:gridSpan w:val="6"/>
            <w:tcMar>
              <w:top w:w="57" w:type="dxa"/>
              <w:bottom w:w="57" w:type="dxa"/>
            </w:tcMar>
            <w:vAlign w:val="center"/>
          </w:tcPr>
          <w:p w14:paraId="1FB9DC8A" w14:textId="5EAD7A47" w:rsidR="007D103E" w:rsidRPr="002B4844" w:rsidRDefault="007D103E" w:rsidP="007D103E">
            <w:pPr>
              <w:rPr>
                <w:rFonts w:cs="Arial"/>
                <w:i/>
                <w:color w:val="000000"/>
                <w:szCs w:val="20"/>
              </w:rPr>
            </w:pPr>
            <w:r w:rsidRPr="002B4844">
              <w:rPr>
                <w:rFonts w:cs="Arial"/>
                <w:i/>
                <w:color w:val="000000"/>
                <w:szCs w:val="20"/>
              </w:rPr>
              <w:t>End of numerator rules</w:t>
            </w:r>
          </w:p>
        </w:tc>
      </w:tr>
    </w:tbl>
    <w:p w14:paraId="5DB89CFC" w14:textId="77777777" w:rsidR="00906AA3" w:rsidRPr="000C07C2" w:rsidRDefault="00906AA3" w:rsidP="00906AA3">
      <w:pPr>
        <w:rPr>
          <w:rFonts w:cs="Arial"/>
          <w:b/>
          <w:szCs w:val="20"/>
        </w:rPr>
      </w:pPr>
    </w:p>
    <w:p w14:paraId="5DB89D00" w14:textId="77777777" w:rsidR="00DB5F50" w:rsidRPr="0067467E" w:rsidRDefault="00DB5F50" w:rsidP="00DB5F50">
      <w:pPr>
        <w:rPr>
          <w:rFonts w:cs="Arial"/>
          <w:sz w:val="24"/>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6B385FCE" w:rsidR="00F83063" w:rsidRPr="00F407C5" w:rsidRDefault="00F83063" w:rsidP="001C6113">
      <w:pPr>
        <w:pStyle w:val="Heading2"/>
        <w:numPr>
          <w:ilvl w:val="0"/>
          <w:numId w:val="13"/>
        </w:numPr>
        <w:ind w:left="851" w:hanging="851"/>
        <w:rPr>
          <w:szCs w:val="35"/>
        </w:rPr>
      </w:pPr>
      <w:bookmarkStart w:id="90" w:name="_Toc422986671"/>
      <w:bookmarkStart w:id="91" w:name="_Toc427937291"/>
      <w:bookmarkStart w:id="92" w:name="_Toc130571919"/>
      <w:r w:rsidRPr="00F407C5">
        <w:rPr>
          <w:szCs w:val="35"/>
        </w:rPr>
        <w:lastRenderedPageBreak/>
        <w:t xml:space="preserve">Payment </w:t>
      </w:r>
      <w:r w:rsidR="00DD5739">
        <w:rPr>
          <w:szCs w:val="35"/>
        </w:rPr>
        <w:t>c</w:t>
      </w:r>
      <w:r w:rsidRPr="00F407C5">
        <w:rPr>
          <w:szCs w:val="35"/>
        </w:rPr>
        <w:t>ount</w:t>
      </w:r>
      <w:r w:rsidR="00C9021A" w:rsidRPr="00F407C5">
        <w:rPr>
          <w:szCs w:val="35"/>
        </w:rPr>
        <w:t>(s)</w:t>
      </w:r>
      <w:bookmarkEnd w:id="90"/>
      <w:bookmarkEnd w:id="91"/>
      <w:bookmarkEnd w:id="92"/>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7BFAC4A3" w:rsidR="008602F7" w:rsidRDefault="006B65D9" w:rsidP="008602F7">
          <w:pPr>
            <w:pStyle w:val="CommentText"/>
            <w:rPr>
              <w:sz w:val="24"/>
              <w:szCs w:val="24"/>
            </w:rPr>
          </w:pPr>
          <w:r>
            <w:rPr>
              <w:sz w:val="24"/>
              <w:szCs w:val="24"/>
            </w:rPr>
            <w:t>N/A - there are no payment counts for this service.</w:t>
          </w:r>
        </w:p>
      </w:sdtContent>
    </w:sdt>
    <w:p w14:paraId="2412B01B" w14:textId="77777777" w:rsidR="006B65D9" w:rsidRDefault="006B65D9" w:rsidP="008602F7">
      <w:pPr>
        <w:pStyle w:val="CommentText"/>
        <w:rPr>
          <w:sz w:val="24"/>
          <w:szCs w:val="24"/>
        </w:rPr>
      </w:pPr>
    </w:p>
    <w:p w14:paraId="3F6139C4" w14:textId="77777777" w:rsidR="006B65D9" w:rsidRPr="0067467E" w:rsidRDefault="006B65D9" w:rsidP="008602F7">
      <w:pPr>
        <w:pStyle w:val="CommentText"/>
        <w:rPr>
          <w:sz w:val="24"/>
          <w:szCs w:val="24"/>
        </w:rPr>
      </w:pPr>
    </w:p>
    <w:p w14:paraId="5DB89D64" w14:textId="3A702C18" w:rsidR="000F4417" w:rsidRPr="00F407C5" w:rsidRDefault="00F83063" w:rsidP="001C6113">
      <w:pPr>
        <w:pStyle w:val="Heading2"/>
        <w:numPr>
          <w:ilvl w:val="0"/>
          <w:numId w:val="13"/>
        </w:numPr>
        <w:ind w:left="851" w:hanging="851"/>
        <w:rPr>
          <w:szCs w:val="35"/>
        </w:rPr>
      </w:pPr>
      <w:bookmarkStart w:id="93" w:name="_Toc422986672"/>
      <w:bookmarkStart w:id="94" w:name="_Toc427937293"/>
      <w:bookmarkStart w:id="95" w:name="_Toc130571920"/>
      <w:r w:rsidRPr="00F407C5">
        <w:rPr>
          <w:szCs w:val="35"/>
        </w:rPr>
        <w:t xml:space="preserve">Management </w:t>
      </w:r>
      <w:r w:rsidR="00DD5739">
        <w:rPr>
          <w:szCs w:val="35"/>
        </w:rPr>
        <w:t>i</w:t>
      </w:r>
      <w:r w:rsidRPr="00F407C5">
        <w:rPr>
          <w:szCs w:val="35"/>
        </w:rPr>
        <w:t xml:space="preserve">nformation </w:t>
      </w:r>
      <w:r w:rsidR="00DD5739">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93"/>
      <w:bookmarkEnd w:id="94"/>
      <w:bookmarkEnd w:id="95"/>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177EE775" w:rsidR="006F47E8" w:rsidRPr="0067467E" w:rsidRDefault="006B65D9" w:rsidP="006F47E8">
          <w:pPr>
            <w:pStyle w:val="CommentText"/>
            <w:rPr>
              <w:sz w:val="24"/>
              <w:szCs w:val="24"/>
            </w:rPr>
          </w:pPr>
          <w:r>
            <w:rPr>
              <w:sz w:val="24"/>
              <w:szCs w:val="24"/>
            </w:rPr>
            <w:t>N/A - there are no management information counts for this service.</w:t>
          </w:r>
        </w:p>
      </w:sdtContent>
    </w:sdt>
    <w:p w14:paraId="3AF05EA5" w14:textId="1B776FE3" w:rsidR="006B65D9" w:rsidRDefault="006B65D9">
      <w:pPr>
        <w:rPr>
          <w:rFonts w:cs="Arial"/>
          <w:b/>
          <w:szCs w:val="20"/>
        </w:rPr>
      </w:pPr>
    </w:p>
    <w:p w14:paraId="5FF2421F" w14:textId="77777777" w:rsidR="006B65D9" w:rsidRDefault="006B65D9">
      <w:pPr>
        <w:rPr>
          <w:rFonts w:cs="Arial"/>
          <w:b/>
          <w:szCs w:val="20"/>
        </w:rPr>
      </w:pPr>
    </w:p>
    <w:p w14:paraId="5DB89D93" w14:textId="63D620D0" w:rsidR="00D64EAE" w:rsidRPr="00F407C5" w:rsidRDefault="00D64EAE" w:rsidP="001C6113">
      <w:pPr>
        <w:pStyle w:val="Heading2"/>
        <w:numPr>
          <w:ilvl w:val="0"/>
          <w:numId w:val="13"/>
        </w:numPr>
        <w:ind w:left="851" w:hanging="851"/>
        <w:rPr>
          <w:szCs w:val="35"/>
        </w:rPr>
      </w:pPr>
      <w:bookmarkStart w:id="96" w:name="_Patient-level_Extract(s)"/>
      <w:bookmarkStart w:id="97" w:name="_Toc427937295"/>
      <w:bookmarkStart w:id="98" w:name="_Toc130571921"/>
      <w:bookmarkEnd w:id="96"/>
      <w:r>
        <w:rPr>
          <w:szCs w:val="35"/>
        </w:rPr>
        <w:t xml:space="preserve">Patient-level </w:t>
      </w:r>
      <w:r w:rsidR="00DD5739">
        <w:rPr>
          <w:szCs w:val="35"/>
        </w:rPr>
        <w:t>e</w:t>
      </w:r>
      <w:r>
        <w:rPr>
          <w:szCs w:val="35"/>
        </w:rPr>
        <w:t>xtract</w:t>
      </w:r>
      <w:r w:rsidRPr="00F407C5">
        <w:rPr>
          <w:szCs w:val="35"/>
        </w:rPr>
        <w:t>(s)</w:t>
      </w:r>
      <w:bookmarkEnd w:id="97"/>
      <w:bookmarkEnd w:id="9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7" w14:textId="374DF8B2" w:rsidR="00D64EAE" w:rsidRDefault="006B65D9" w:rsidP="00D64EAE">
          <w:pPr>
            <w:rPr>
              <w:rFonts w:cs="Arial"/>
              <w:sz w:val="24"/>
            </w:rPr>
          </w:pPr>
          <w:r>
            <w:rPr>
              <w:rFonts w:cs="Arial"/>
              <w:sz w:val="24"/>
            </w:rPr>
            <w:t>N/A - Not applicable for this service.</w:t>
          </w:r>
        </w:p>
      </w:sdtContent>
    </w:sdt>
    <w:p w14:paraId="31CD9806" w14:textId="77777777" w:rsidR="006B65D9" w:rsidRDefault="006B65D9" w:rsidP="00D64EAE">
      <w:pPr>
        <w:rPr>
          <w:rFonts w:cs="Arial"/>
          <w:sz w:val="24"/>
        </w:rPr>
      </w:pPr>
    </w:p>
    <w:p w14:paraId="76418690" w14:textId="61445674" w:rsidR="007D103E" w:rsidRDefault="007D103E">
      <w:pPr>
        <w:rPr>
          <w:b/>
          <w:iCs/>
          <w:color w:val="005EB8"/>
          <w:sz w:val="42"/>
        </w:rPr>
      </w:pPr>
      <w:bookmarkStart w:id="99" w:name="_Toc427937297"/>
      <w:r>
        <w:rPr>
          <w:b/>
          <w:iCs/>
          <w:color w:val="005EB8"/>
          <w:sz w:val="42"/>
        </w:rPr>
        <w:br w:type="page"/>
      </w:r>
    </w:p>
    <w:p w14:paraId="15B58A18" w14:textId="77777777" w:rsidR="00E85EDD" w:rsidRDefault="00E85EDD" w:rsidP="006B65D9">
      <w:pPr>
        <w:rPr>
          <w:b/>
          <w:iCs/>
          <w:color w:val="005EB8"/>
          <w:sz w:val="42"/>
        </w:rPr>
      </w:pPr>
    </w:p>
    <w:p w14:paraId="5DB89DE9" w14:textId="7846055E" w:rsidR="00F513D1" w:rsidRPr="005C40AC" w:rsidRDefault="00F513D1" w:rsidP="00D21CDC">
      <w:pPr>
        <w:pStyle w:val="Heading1"/>
      </w:pPr>
      <w:bookmarkStart w:id="100" w:name="_Toc130571922"/>
      <w:r>
        <w:t xml:space="preserve">5. </w:t>
      </w:r>
      <w:r w:rsidRPr="0077058E">
        <w:t>Appendi</w:t>
      </w:r>
      <w:r>
        <w:t>x</w:t>
      </w:r>
      <w:bookmarkStart w:id="101" w:name="_Appendix_1_–"/>
      <w:bookmarkEnd w:id="99"/>
      <w:bookmarkEnd w:id="101"/>
      <w:r w:rsidR="00D21CDC">
        <w:t xml:space="preserve"> - </w:t>
      </w:r>
      <w:r w:rsidR="00DD5739">
        <w:t>s</w:t>
      </w:r>
      <w:r w:rsidRPr="005C40AC">
        <w:t xml:space="preserve">upporting data for </w:t>
      </w:r>
      <w:r w:rsidR="00497399">
        <w:t xml:space="preserve">NHS </w:t>
      </w:r>
      <w:r w:rsidR="00D3198E">
        <w:t>England</w:t>
      </w:r>
      <w:r>
        <w:t xml:space="preserve"> </w:t>
      </w:r>
      <w:r w:rsidR="0055411D">
        <w:t>GPSES</w:t>
      </w:r>
      <w:bookmarkEnd w:id="100"/>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5DB89DF3" w14:textId="77777777" w:rsidTr="00662384">
        <w:trPr>
          <w:trHeight w:val="249"/>
        </w:trPr>
        <w:tc>
          <w:tcPr>
            <w:tcW w:w="3369" w:type="dxa"/>
            <w:tcMar>
              <w:top w:w="57" w:type="dxa"/>
              <w:bottom w:w="57" w:type="dxa"/>
            </w:tcMar>
            <w:vAlign w:val="center"/>
          </w:tcPr>
          <w:p w14:paraId="5DB89DF1" w14:textId="1AA4CB55"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6084380E" w:rsidR="00F513D1" w:rsidRDefault="005A160E" w:rsidP="00F40441">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102" w:author="Ruth" w:date="2022-03-11T16:08:00Z">
                  <w:r w:rsidR="006340BC" w:rsidDel="003B4D27">
                    <w:rPr>
                      <w:rFonts w:cs="Arial"/>
                      <w:szCs w:val="20"/>
                    </w:rPr>
                    <w:delText>46.0</w:delText>
                  </w:r>
                </w:del>
                <w:ins w:id="103" w:author="Ruth" w:date="2022-03-11T16:08:00Z">
                  <w:r w:rsidR="003B4D27">
                    <w:rPr>
                      <w:rFonts w:cs="Arial"/>
                      <w:szCs w:val="20"/>
                    </w:rPr>
                    <w:t>47.0</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57B5CBD1" w:rsidR="00F513D1" w:rsidRPr="000C07C2" w:rsidRDefault="006B65D9" w:rsidP="00662384">
            <w:pPr>
              <w:rPr>
                <w:rFonts w:cs="Arial"/>
                <w:szCs w:val="20"/>
              </w:rPr>
            </w:pPr>
            <w:r>
              <w:rPr>
                <w:rFonts w:cs="Arial"/>
                <w:szCs w:val="20"/>
              </w:rPr>
              <w:t>CHD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18E370B8" w:rsidR="003C2A3F" w:rsidRPr="003C2A3F" w:rsidRDefault="00B54677" w:rsidP="00E75E80">
                <w:pPr>
                  <w:pStyle w:val="Title"/>
                  <w:jc w:val="left"/>
                  <w:rPr>
                    <w:rFonts w:cs="Arial"/>
                    <w:b w:val="0"/>
                    <w:szCs w:val="20"/>
                    <w:u w:val="none"/>
                  </w:rPr>
                </w:pPr>
                <w:r>
                  <w:rPr>
                    <w:rFonts w:cs="Arial"/>
                    <w:b w:val="0"/>
                    <w:szCs w:val="20"/>
                    <w:u w:val="none"/>
                  </w:rPr>
                  <w:t>INLIQ</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27D1855E"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5DB89DFB" w14:textId="5B097320" w:rsidR="007F3C18" w:rsidRPr="00D706E9" w:rsidRDefault="007D103E" w:rsidP="00044A13">
            <w:pPr>
              <w:pStyle w:val="Title"/>
              <w:jc w:val="left"/>
              <w:rPr>
                <w:rFonts w:cs="Arial"/>
                <w:b w:val="0"/>
                <w:bCs w:val="0"/>
                <w:noProof/>
                <w:szCs w:val="20"/>
                <w:u w:val="none"/>
                <w:lang w:eastAsia="en-GB"/>
              </w:rPr>
            </w:pPr>
            <w:r>
              <w:rPr>
                <w:rFonts w:cs="Arial"/>
                <w:b w:val="0"/>
                <w:szCs w:val="20"/>
                <w:u w:val="none"/>
              </w:rPr>
              <w:t>2</w:t>
            </w:r>
            <w:del w:id="104" w:author="Ruth" w:date="2022-03-11T16:11:00Z">
              <w:r w:rsidDel="003B4D27">
                <w:rPr>
                  <w:rFonts w:cs="Arial"/>
                  <w:b w:val="0"/>
                  <w:szCs w:val="20"/>
                  <w:u w:val="none"/>
                </w:rPr>
                <w:delText>1</w:delText>
              </w:r>
            </w:del>
            <w:ins w:id="105" w:author="Ruth" w:date="2022-03-11T16:12:00Z">
              <w:r w:rsidR="003B4D27">
                <w:rPr>
                  <w:rFonts w:cs="Arial"/>
                  <w:b w:val="0"/>
                  <w:szCs w:val="20"/>
                  <w:u w:val="none"/>
                </w:rPr>
                <w:t>2</w:t>
              </w:r>
            </w:ins>
            <w:r>
              <w:rPr>
                <w:rFonts w:cs="Arial"/>
                <w:b w:val="0"/>
                <w:szCs w:val="20"/>
                <w:u w:val="none"/>
              </w:rPr>
              <w:t>-2</w:t>
            </w:r>
            <w:del w:id="106" w:author="Ruth" w:date="2022-03-11T16:12:00Z">
              <w:r w:rsidDel="003B4D27">
                <w:rPr>
                  <w:rFonts w:cs="Arial"/>
                  <w:b w:val="0"/>
                  <w:szCs w:val="20"/>
                  <w:u w:val="none"/>
                </w:rPr>
                <w:delText>2</w:delText>
              </w:r>
            </w:del>
            <w:ins w:id="107" w:author="Ruth" w:date="2022-03-11T16:12:00Z">
              <w:r w:rsidR="003B4D27">
                <w:rPr>
                  <w:rFonts w:cs="Arial"/>
                  <w:b w:val="0"/>
                  <w:szCs w:val="20"/>
                  <w:u w:val="none"/>
                </w:rPr>
                <w:t>3</w:t>
              </w:r>
            </w:ins>
            <w:r>
              <w:rPr>
                <w:rFonts w:cs="Arial"/>
                <w:b w:val="0"/>
                <w:szCs w:val="20"/>
                <w:u w:val="none"/>
              </w:rPr>
              <w:t xml:space="preserve"> SRT0</w:t>
            </w:r>
            <w:del w:id="108" w:author="Ruth" w:date="2022-03-11T16:12:00Z">
              <w:r w:rsidDel="003B4D27">
                <w:rPr>
                  <w:rFonts w:cs="Arial"/>
                  <w:b w:val="0"/>
                  <w:szCs w:val="20"/>
                  <w:u w:val="none"/>
                </w:rPr>
                <w:delText>36</w:delText>
              </w:r>
            </w:del>
            <w:ins w:id="109" w:author="Ruth" w:date="2022-03-11T16:12:00Z">
              <w:r w:rsidR="003B4D27">
                <w:rPr>
                  <w:rFonts w:cs="Arial"/>
                  <w:b w:val="0"/>
                  <w:szCs w:val="20"/>
                  <w:u w:val="none"/>
                </w:rPr>
                <w:t>40</w:t>
              </w:r>
            </w:ins>
            <w:r w:rsidR="00B36535">
              <w:rPr>
                <w:rFonts w:cs="Arial"/>
                <w:b w:val="0"/>
                <w:szCs w:val="20"/>
                <w:u w:val="none"/>
              </w:rPr>
              <w:t xml:space="preserve"> - INLIQ</w:t>
            </w:r>
          </w:p>
        </w:tc>
      </w:tr>
      <w:tr w:rsidR="00D706E9" w:rsidRPr="000C07C2" w14:paraId="3F042172" w14:textId="77777777" w:rsidTr="00662384">
        <w:trPr>
          <w:trHeight w:val="249"/>
        </w:trPr>
        <w:tc>
          <w:tcPr>
            <w:tcW w:w="3369" w:type="dxa"/>
            <w:tcMar>
              <w:top w:w="57" w:type="dxa"/>
              <w:bottom w:w="57" w:type="dxa"/>
            </w:tcMar>
            <w:vAlign w:val="center"/>
          </w:tcPr>
          <w:p w14:paraId="4963A626" w14:textId="24DF8D37" w:rsidR="00D706E9" w:rsidRDefault="00D706E9" w:rsidP="00662384">
            <w:pPr>
              <w:rPr>
                <w:rFonts w:cs="Arial"/>
                <w:szCs w:val="20"/>
              </w:rPr>
            </w:pPr>
            <w:r>
              <w:rPr>
                <w:rFonts w:cs="Arial"/>
                <w:szCs w:val="20"/>
              </w:rPr>
              <w:t>CQRS service short name</w:t>
            </w:r>
          </w:p>
        </w:tc>
        <w:tc>
          <w:tcPr>
            <w:tcW w:w="10803" w:type="dxa"/>
            <w:tcMar>
              <w:top w:w="57" w:type="dxa"/>
              <w:bottom w:w="57" w:type="dxa"/>
            </w:tcMar>
            <w:vAlign w:val="center"/>
          </w:tcPr>
          <w:p w14:paraId="0EE9EBB4" w14:textId="1B23D00E" w:rsidR="00D706E9" w:rsidRDefault="007D103E" w:rsidP="00044A13">
            <w:pPr>
              <w:pStyle w:val="Title"/>
              <w:jc w:val="left"/>
              <w:rPr>
                <w:rFonts w:cs="Arial"/>
                <w:b w:val="0"/>
                <w:noProof/>
                <w:szCs w:val="20"/>
                <w:u w:val="none"/>
                <w:lang w:eastAsia="en-GB"/>
              </w:rPr>
            </w:pPr>
            <w:r>
              <w:rPr>
                <w:rFonts w:cs="Arial"/>
                <w:b w:val="0"/>
                <w:noProof/>
                <w:szCs w:val="20"/>
                <w:u w:val="none"/>
                <w:lang w:eastAsia="en-GB"/>
              </w:rPr>
              <w:t>INLIQ2</w:t>
            </w:r>
            <w:del w:id="110" w:author="Ruth" w:date="2022-03-11T16:12:00Z">
              <w:r w:rsidDel="003B4D27">
                <w:rPr>
                  <w:rFonts w:cs="Arial"/>
                  <w:b w:val="0"/>
                  <w:noProof/>
                  <w:szCs w:val="20"/>
                  <w:u w:val="none"/>
                  <w:lang w:eastAsia="en-GB"/>
                </w:rPr>
                <w:delText>1</w:delText>
              </w:r>
            </w:del>
            <w:ins w:id="111" w:author="Ruth" w:date="2022-03-11T16:12:00Z">
              <w:r w:rsidR="003B4D27">
                <w:rPr>
                  <w:rFonts w:cs="Arial"/>
                  <w:b w:val="0"/>
                  <w:noProof/>
                  <w:szCs w:val="20"/>
                  <w:u w:val="none"/>
                  <w:lang w:eastAsia="en-GB"/>
                </w:rPr>
                <w:t>2</w:t>
              </w:r>
            </w:ins>
            <w:r>
              <w:rPr>
                <w:rFonts w:cs="Arial"/>
                <w:b w:val="0"/>
                <w:noProof/>
                <w:szCs w:val="20"/>
                <w:u w:val="none"/>
                <w:lang w:eastAsia="en-GB"/>
              </w:rPr>
              <w:t>2</w:t>
            </w:r>
            <w:ins w:id="112" w:author="Ruth" w:date="2022-03-11T16:12:00Z">
              <w:r w:rsidR="003B4D27">
                <w:rPr>
                  <w:rFonts w:cs="Arial"/>
                  <w:b w:val="0"/>
                  <w:noProof/>
                  <w:szCs w:val="20"/>
                  <w:u w:val="none"/>
                  <w:lang w:eastAsia="en-GB"/>
                </w:rPr>
                <w:t>3</w:t>
              </w:r>
            </w:ins>
            <w:del w:id="113" w:author="Ruth" w:date="2022-03-11T16:12:00Z">
              <w:r w:rsidDel="003B4D27">
                <w:rPr>
                  <w:rFonts w:cs="Arial"/>
                  <w:b w:val="0"/>
                  <w:noProof/>
                  <w:szCs w:val="20"/>
                  <w:u w:val="none"/>
                  <w:lang w:eastAsia="en-GB"/>
                </w:rPr>
                <w:delText>2</w:delText>
              </w:r>
            </w:del>
          </w:p>
        </w:tc>
      </w:tr>
      <w:tr w:rsidR="007D103E" w:rsidRPr="000C07C2" w14:paraId="6D904710" w14:textId="77777777" w:rsidTr="00662384">
        <w:trPr>
          <w:trHeight w:val="249"/>
        </w:trPr>
        <w:tc>
          <w:tcPr>
            <w:tcW w:w="3369" w:type="dxa"/>
            <w:tcMar>
              <w:top w:w="57" w:type="dxa"/>
              <w:bottom w:w="57" w:type="dxa"/>
            </w:tcMar>
            <w:vAlign w:val="center"/>
          </w:tcPr>
          <w:p w14:paraId="153E3CA5" w14:textId="02137F8E" w:rsidR="007D103E" w:rsidRDefault="007D103E" w:rsidP="00662384">
            <w:pPr>
              <w:rPr>
                <w:rFonts w:cs="Arial"/>
                <w:szCs w:val="20"/>
              </w:rPr>
            </w:pPr>
            <w:r>
              <w:rPr>
                <w:rFonts w:cs="Arial"/>
                <w:szCs w:val="20"/>
              </w:rPr>
              <w:t>CQRS service name</w:t>
            </w:r>
          </w:p>
        </w:tc>
        <w:tc>
          <w:tcPr>
            <w:tcW w:w="10803" w:type="dxa"/>
            <w:tcMar>
              <w:top w:w="57" w:type="dxa"/>
              <w:bottom w:w="57" w:type="dxa"/>
            </w:tcMar>
            <w:vAlign w:val="center"/>
          </w:tcPr>
          <w:p w14:paraId="0FA950DF" w14:textId="08174CEE" w:rsidR="007D103E" w:rsidDel="007D103E" w:rsidRDefault="00260A58" w:rsidP="00044A13">
            <w:pPr>
              <w:pStyle w:val="Title"/>
              <w:jc w:val="left"/>
              <w:rPr>
                <w:rFonts w:cs="Arial"/>
                <w:b w:val="0"/>
                <w:noProof/>
                <w:szCs w:val="20"/>
                <w:u w:val="none"/>
                <w:lang w:eastAsia="en-GB"/>
              </w:rPr>
            </w:pPr>
            <w:r w:rsidRPr="00260A58">
              <w:rPr>
                <w:rFonts w:cs="Arial"/>
                <w:b w:val="0"/>
                <w:noProof/>
                <w:szCs w:val="20"/>
                <w:u w:val="none"/>
                <w:lang w:eastAsia="en-GB"/>
              </w:rPr>
              <w:t>Coronary Heart Disease (Retired QOF)</w:t>
            </w:r>
          </w:p>
        </w:tc>
      </w:tr>
      <w:tr w:rsidR="007D103E" w:rsidRPr="000C07C2" w14:paraId="1E6941D3" w14:textId="77777777" w:rsidTr="00662384">
        <w:trPr>
          <w:trHeight w:val="249"/>
        </w:trPr>
        <w:tc>
          <w:tcPr>
            <w:tcW w:w="3369" w:type="dxa"/>
            <w:tcMar>
              <w:top w:w="57" w:type="dxa"/>
              <w:bottom w:w="57" w:type="dxa"/>
            </w:tcMar>
            <w:vAlign w:val="center"/>
          </w:tcPr>
          <w:p w14:paraId="08A2D8B8" w14:textId="01E23392" w:rsidR="007D103E" w:rsidRDefault="007D103E" w:rsidP="00662384">
            <w:pPr>
              <w:rPr>
                <w:rFonts w:cs="Arial"/>
                <w:szCs w:val="20"/>
              </w:rPr>
            </w:pPr>
            <w:r>
              <w:rPr>
                <w:rFonts w:cs="Arial"/>
                <w:szCs w:val="20"/>
              </w:rPr>
              <w:t>Configuration level</w:t>
            </w:r>
          </w:p>
        </w:tc>
        <w:tc>
          <w:tcPr>
            <w:tcW w:w="10803" w:type="dxa"/>
            <w:tcMar>
              <w:top w:w="57" w:type="dxa"/>
              <w:bottom w:w="57" w:type="dxa"/>
            </w:tcMar>
            <w:vAlign w:val="center"/>
          </w:tcPr>
          <w:p w14:paraId="6A60CB6F" w14:textId="70A97820" w:rsidR="007D103E" w:rsidDel="007D103E" w:rsidRDefault="007D103E" w:rsidP="00044A13">
            <w:pPr>
              <w:pStyle w:val="Title"/>
              <w:jc w:val="left"/>
              <w:rPr>
                <w:rFonts w:cs="Arial"/>
                <w:b w:val="0"/>
                <w:noProof/>
                <w:szCs w:val="20"/>
                <w:u w:val="none"/>
                <w:lang w:eastAsia="en-GB"/>
              </w:rPr>
            </w:pPr>
            <w:r>
              <w:rPr>
                <w:rFonts w:cs="Arial"/>
                <w:b w:val="0"/>
                <w:noProof/>
                <w:szCs w:val="20"/>
                <w:u w:val="none"/>
                <w:lang w:eastAsia="en-GB"/>
              </w:rPr>
              <w:t>Service</w:t>
            </w:r>
          </w:p>
        </w:tc>
      </w:tr>
      <w:tr w:rsidR="007D103E" w:rsidRPr="000C07C2" w14:paraId="5E0D943E" w14:textId="77777777" w:rsidTr="00662384">
        <w:trPr>
          <w:trHeight w:val="249"/>
        </w:trPr>
        <w:tc>
          <w:tcPr>
            <w:tcW w:w="3369" w:type="dxa"/>
            <w:tcMar>
              <w:top w:w="57" w:type="dxa"/>
              <w:bottom w:w="57" w:type="dxa"/>
            </w:tcMar>
            <w:vAlign w:val="center"/>
          </w:tcPr>
          <w:p w14:paraId="6C679A2D" w14:textId="325CC548" w:rsidR="007D103E" w:rsidRDefault="007D103E" w:rsidP="00662384">
            <w:pPr>
              <w:rPr>
                <w:rFonts w:cs="Arial"/>
                <w:szCs w:val="20"/>
              </w:rPr>
            </w:pPr>
            <w:r>
              <w:rPr>
                <w:rFonts w:cs="Arial"/>
                <w:szCs w:val="20"/>
              </w:rPr>
              <w:t>Configure list size</w:t>
            </w:r>
          </w:p>
        </w:tc>
        <w:tc>
          <w:tcPr>
            <w:tcW w:w="10803" w:type="dxa"/>
            <w:tcMar>
              <w:top w:w="57" w:type="dxa"/>
              <w:bottom w:w="57" w:type="dxa"/>
            </w:tcMar>
            <w:vAlign w:val="center"/>
          </w:tcPr>
          <w:p w14:paraId="5D92A695" w14:textId="2EA861A0" w:rsidR="007D103E" w:rsidDel="007D103E" w:rsidRDefault="007D103E" w:rsidP="00044A13">
            <w:pPr>
              <w:pStyle w:val="Title"/>
              <w:jc w:val="left"/>
              <w:rPr>
                <w:rFonts w:cs="Arial"/>
                <w:b w:val="0"/>
                <w:noProof/>
                <w:szCs w:val="20"/>
                <w:u w:val="none"/>
                <w:lang w:eastAsia="en-GB"/>
              </w:rPr>
            </w:pPr>
            <w:r>
              <w:rPr>
                <w:rFonts w:cs="Arial"/>
                <w:b w:val="0"/>
                <w:noProof/>
                <w:szCs w:val="20"/>
                <w:u w:val="none"/>
                <w:lang w:eastAsia="en-GB"/>
              </w:rPr>
              <w:t>Y</w:t>
            </w:r>
          </w:p>
        </w:tc>
      </w:tr>
    </w:tbl>
    <w:p w14:paraId="2C57EA69" w14:textId="77777777" w:rsidR="00E82F09" w:rsidRDefault="00E82F09">
      <w:pPr>
        <w:rPr>
          <w:rFonts w:ascii="Calibri" w:hAnsi="Calibri" w:cs="Calibri"/>
          <w:sz w:val="22"/>
          <w:szCs w:val="22"/>
        </w:rPr>
      </w:pPr>
    </w:p>
    <w:p w14:paraId="1C2F4823" w14:textId="77777777" w:rsidR="00857F31" w:rsidRPr="00C842E5" w:rsidRDefault="00857F31">
      <w:pPr>
        <w:rPr>
          <w:rFonts w:ascii="Calibri" w:hAnsi="Calibri" w:cs="Calibri"/>
          <w:sz w:val="22"/>
          <w:szCs w:val="22"/>
        </w:rPr>
      </w:pPr>
    </w:p>
    <w:sectPr w:rsidR="00857F31" w:rsidRPr="00C842E5" w:rsidSect="00497399">
      <w:headerReference w:type="even" r:id="rId19"/>
      <w:headerReference w:type="default" r:id="rId20"/>
      <w:footerReference w:type="default" r:id="rId21"/>
      <w:headerReference w:type="first" r:id="rId22"/>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C26BDB" w14:textId="77777777" w:rsidR="004B6916" w:rsidRDefault="004B6916">
      <w:r>
        <w:separator/>
      </w:r>
    </w:p>
  </w:endnote>
  <w:endnote w:type="continuationSeparator" w:id="0">
    <w:p w14:paraId="1B2672D4" w14:textId="77777777" w:rsidR="004B6916" w:rsidRDefault="004B69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4829EC" w14:textId="343D6637" w:rsidR="00F810DD" w:rsidRPr="00496673" w:rsidRDefault="00F810DD" w:rsidP="00212734">
    <w:pPr>
      <w:pStyle w:val="Footer"/>
      <w:tabs>
        <w:tab w:val="clear" w:pos="4153"/>
        <w:tab w:val="clear" w:pos="8306"/>
        <w:tab w:val="center" w:pos="7230"/>
        <w:tab w:val="right" w:pos="14034"/>
      </w:tabs>
      <w:spacing w:before="240"/>
      <w:rPr>
        <w:sz w:val="17"/>
        <w:szCs w:val="17"/>
      </w:rPr>
    </w:pPr>
    <w:r w:rsidRPr="00857F31">
      <w:rPr>
        <w:rFonts w:cs="Arial"/>
        <w:sz w:val="17"/>
        <w:szCs w:val="17"/>
      </w:rPr>
      <w:t xml:space="preserve">Published by </w:t>
    </w:r>
    <w:r w:rsidR="00212734">
      <w:rPr>
        <w:rFonts w:cs="Arial"/>
        <w:sz w:val="17"/>
        <w:szCs w:val="17"/>
      </w:rPr>
      <w:t>Copyright © 2023</w:t>
    </w:r>
    <w:r w:rsidRPr="00857F31">
      <w:rPr>
        <w:rFonts w:cs="Arial"/>
        <w:sz w:val="17"/>
        <w:szCs w:val="17"/>
      </w:rPr>
      <w:t xml:space="preserve"> NHS England.</w:t>
    </w:r>
  </w:p>
  <w:p w14:paraId="5DB89E28" w14:textId="49ECC519" w:rsidR="00F810DD" w:rsidRPr="00857F31" w:rsidRDefault="00F810DD" w:rsidP="00433BF1">
    <w:pPr>
      <w:pStyle w:val="Footer"/>
      <w:tabs>
        <w:tab w:val="clear" w:pos="4153"/>
        <w:tab w:val="clear" w:pos="8306"/>
        <w:tab w:val="center" w:pos="7230"/>
        <w:tab w:val="right" w:pos="14034"/>
      </w:tabs>
      <w:rPr>
        <w:rFonts w:cs="Arial"/>
        <w:sz w:val="17"/>
        <w:szCs w:val="17"/>
      </w:rPr>
    </w:pPr>
    <w:r>
      <w:rPr>
        <w:rFonts w:cs="Arial"/>
        <w:sz w:val="17"/>
        <w:szCs w:val="17"/>
      </w:rPr>
      <w:tab/>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3</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19</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116BC" w14:textId="77777777" w:rsidR="004B6916" w:rsidRDefault="004B6916">
      <w:r>
        <w:separator/>
      </w:r>
    </w:p>
  </w:footnote>
  <w:footnote w:type="continuationSeparator" w:id="0">
    <w:p w14:paraId="35328369" w14:textId="77777777" w:rsidR="004B6916" w:rsidRDefault="004B69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F810DD" w:rsidRPr="00022E11" w14:paraId="5DB89E1D" w14:textId="77777777" w:rsidTr="00497399">
      <w:trPr>
        <w:cantSplit/>
        <w:trHeight w:val="410"/>
      </w:trPr>
      <w:tc>
        <w:tcPr>
          <w:tcW w:w="7158" w:type="dxa"/>
        </w:tcPr>
        <w:p w14:paraId="5DB89E1B" w14:textId="1D46CF1A" w:rsidR="00F810DD" w:rsidRPr="00022E11" w:rsidRDefault="00F810DD" w:rsidP="00D67F7D">
          <w:pPr>
            <w:rPr>
              <w:rFonts w:cs="Arial"/>
              <w:szCs w:val="20"/>
            </w:rPr>
          </w:pPr>
        </w:p>
      </w:tc>
      <w:tc>
        <w:tcPr>
          <w:tcW w:w="7018" w:type="dxa"/>
          <w:vAlign w:val="center"/>
        </w:tcPr>
        <w:p w14:paraId="5DB89E1C" w14:textId="7D6CE547" w:rsidR="00F810DD" w:rsidRPr="00022E11" w:rsidRDefault="00F810DD" w:rsidP="00497399">
          <w:pPr>
            <w:jc w:val="right"/>
            <w:rPr>
              <w:rFonts w:cs="Arial"/>
              <w:szCs w:val="20"/>
            </w:rPr>
          </w:pPr>
          <w:r>
            <w:rPr>
              <w:rFonts w:asciiTheme="minorHAnsi" w:hAnsiTheme="minorHAnsi"/>
              <w:b/>
              <w:bCs/>
              <w:noProof/>
              <w:lang w:eastAsia="en-GB"/>
            </w:rPr>
            <w:drawing>
              <wp:anchor distT="0" distB="0" distL="114300" distR="114300" simplePos="0" relativeHeight="251659264" behindDoc="1" locked="0" layoutInCell="1" allowOverlap="1" wp14:anchorId="55A4DF56" wp14:editId="1078649D">
                <wp:simplePos x="0" y="0"/>
                <wp:positionH relativeFrom="page">
                  <wp:posOffset>3282315</wp:posOffset>
                </wp:positionH>
                <wp:positionV relativeFrom="page">
                  <wp:posOffset>0</wp:posOffset>
                </wp:positionV>
                <wp:extent cx="1148080" cy="949960"/>
                <wp:effectExtent l="0" t="0" r="0" b="0"/>
                <wp:wrapTight wrapText="bothSides">
                  <wp:wrapPolygon edited="0">
                    <wp:start x="3584" y="4332"/>
                    <wp:lineTo x="3942" y="16893"/>
                    <wp:lineTo x="7527" y="17759"/>
                    <wp:lineTo x="10394" y="17759"/>
                    <wp:lineTo x="16845" y="16893"/>
                    <wp:lineTo x="17204" y="4332"/>
                    <wp:lineTo x="3584" y="4332"/>
                  </wp:wrapPolygon>
                </wp:wrapTight>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1">
                          <a:extLst>
                            <a:ext uri="{28A0092B-C50C-407E-A947-70E740481C1C}">
                              <a14:useLocalDpi xmlns:a14="http://schemas.microsoft.com/office/drawing/2010/main" val="0"/>
                            </a:ext>
                          </a:extLst>
                        </a:blip>
                        <a:stretch>
                          <a:fillRect/>
                        </a:stretch>
                      </pic:blipFill>
                      <pic:spPr>
                        <a:xfrm>
                          <a:off x="0" y="0"/>
                          <a:ext cx="1148080"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F810DD" w:rsidRDefault="00F810D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F810DD" w:rsidRDefault="00F810D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632643C8" w:rsidR="00F810DD" w:rsidRPr="00783210" w:rsidRDefault="005A160E"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F810DD">
          <w:t>Secondary prevention of coronary heart disease (CHD)</w:t>
        </w:r>
      </w:sdtContent>
    </w:sdt>
    <w:r w:rsidR="00F810DD"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810DD">
          <w:t>INLIQ</w:t>
        </w:r>
      </w:sdtContent>
    </w:sdt>
    <w:r w:rsidR="00F810DD"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114" w:author="Ruth" w:date="2022-03-11T16:08:00Z">
          <w:r w:rsidR="006340BC" w:rsidDel="003B4D27">
            <w:delText>46.0</w:delText>
          </w:r>
        </w:del>
        <w:ins w:id="115" w:author="Ruth" w:date="2022-03-11T16:08:00Z">
          <w:r w:rsidR="003B4D27">
            <w:t>47.0</w:t>
          </w:r>
        </w:ins>
      </w:sdtContent>
    </w:sdt>
    <w:r w:rsidR="00F810DD">
      <w:tab/>
    </w:r>
    <w:r w:rsidR="00F810DD"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116" w:author="Aiysha Hanif" w:date="2022-05-30T15:53:00Z">
          <w:r w:rsidR="006340BC" w:rsidDel="00787933">
            <w:delText>01/04/2021</w:delText>
          </w:r>
        </w:del>
        <w:ins w:id="117" w:author="Aiysha Hanif" w:date="2022-05-30T15:53:00Z">
          <w:r w:rsidR="00787933">
            <w:t>01/04/2022</w:t>
          </w:r>
        </w:ins>
      </w:sdtContent>
    </w:sdt>
  </w:p>
  <w:p w14:paraId="7D6150D1" w14:textId="77777777" w:rsidR="00F810DD" w:rsidRPr="00783210" w:rsidRDefault="00F810DD" w:rsidP="00783210">
    <w:pPr>
      <w:pStyle w:val="Header"/>
      <w:pBdr>
        <w:bottom w:val="single" w:sz="6" w:space="1" w:color="505050" w:themeColor="accent3"/>
      </w:pBdr>
    </w:pPr>
  </w:p>
  <w:p w14:paraId="733551F6" w14:textId="6F15AB4B" w:rsidR="00F810DD" w:rsidRDefault="00F810DD" w:rsidP="00497399">
    <w:pPr>
      <w:pStyle w:val="Header"/>
      <w:tabs>
        <w:tab w:val="clear" w:pos="4153"/>
        <w:tab w:val="clear" w:pos="8306"/>
        <w:tab w:val="left" w:pos="3198"/>
      </w:tabs>
    </w:pPr>
    <w:r>
      <w:tab/>
    </w:r>
  </w:p>
  <w:p w14:paraId="6222EF3E" w14:textId="77777777" w:rsidR="00F810DD" w:rsidRPr="002E6575" w:rsidRDefault="00F810DD"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F810DD" w:rsidRDefault="00F810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4"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18"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22"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44469449">
    <w:abstractNumId w:val="15"/>
  </w:num>
  <w:num w:numId="2" w16cid:durableId="1529174674">
    <w:abstractNumId w:val="12"/>
  </w:num>
  <w:num w:numId="3" w16cid:durableId="139344265">
    <w:abstractNumId w:val="14"/>
  </w:num>
  <w:num w:numId="4" w16cid:durableId="461921674">
    <w:abstractNumId w:val="8"/>
  </w:num>
  <w:num w:numId="5" w16cid:durableId="1917323764">
    <w:abstractNumId w:val="5"/>
  </w:num>
  <w:num w:numId="6" w16cid:durableId="1482231084">
    <w:abstractNumId w:val="9"/>
  </w:num>
  <w:num w:numId="7" w16cid:durableId="926159229">
    <w:abstractNumId w:val="13"/>
  </w:num>
  <w:num w:numId="8" w16cid:durableId="515072836">
    <w:abstractNumId w:val="1"/>
  </w:num>
  <w:num w:numId="9" w16cid:durableId="77598289">
    <w:abstractNumId w:val="19"/>
  </w:num>
  <w:num w:numId="10" w16cid:durableId="36977360">
    <w:abstractNumId w:val="7"/>
  </w:num>
  <w:num w:numId="11" w16cid:durableId="1439451058">
    <w:abstractNumId w:val="20"/>
  </w:num>
  <w:num w:numId="12" w16cid:durableId="461770483">
    <w:abstractNumId w:val="22"/>
  </w:num>
  <w:num w:numId="13" w16cid:durableId="1072846808">
    <w:abstractNumId w:val="10"/>
  </w:num>
  <w:num w:numId="14" w16cid:durableId="1172838281">
    <w:abstractNumId w:val="4"/>
  </w:num>
  <w:num w:numId="15" w16cid:durableId="509376225">
    <w:abstractNumId w:val="18"/>
  </w:num>
  <w:num w:numId="16" w16cid:durableId="1869485816">
    <w:abstractNumId w:val="0"/>
  </w:num>
  <w:num w:numId="17" w16cid:durableId="1404452330">
    <w:abstractNumId w:val="11"/>
  </w:num>
  <w:num w:numId="18" w16cid:durableId="2004698566">
    <w:abstractNumId w:val="21"/>
  </w:num>
  <w:num w:numId="19" w16cid:durableId="164521588">
    <w:abstractNumId w:val="3"/>
  </w:num>
  <w:num w:numId="20" w16cid:durableId="1235168616">
    <w:abstractNumId w:val="16"/>
  </w:num>
  <w:num w:numId="21" w16cid:durableId="1564296408">
    <w:abstractNumId w:val="16"/>
  </w:num>
  <w:num w:numId="22" w16cid:durableId="1705985537">
    <w:abstractNumId w:val="16"/>
  </w:num>
  <w:num w:numId="23" w16cid:durableId="1952518302">
    <w:abstractNumId w:val="6"/>
  </w:num>
  <w:num w:numId="24" w16cid:durableId="1903908326">
    <w:abstractNumId w:val="17"/>
  </w:num>
  <w:num w:numId="25" w16cid:durableId="1063798445">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th">
    <w15:presenceInfo w15:providerId="AD" w15:userId="S::RUJO4@hscic.gov.uk::e528cc1f-2b2e-4a9b-a57d-b28a9808eca6"/>
  </w15:person>
  <w15:person w15:author="Aiysha Hanif">
    <w15:presenceInfo w15:providerId="AD" w15:userId="S::AIHA2@hscic.gov.uk::c5fb0e67-63fb-41b9-9d66-8c41a213979b"/>
  </w15:person>
  <w15:person w15:author="CASY2@hscic.gov.uk">
    <w15:presenceInfo w15:providerId="AD" w15:userId="S::CASY2@hscic.gov.uk::3f50813a-c339-468e-9fb0-dfd360db7bfc"/>
  </w15:person>
  <w15:person w15:author="Catherine Sylvester">
    <w15:presenceInfo w15:providerId="AD" w15:userId="S::CASY2@hscic.gov.uk::3f50813a-c339-468e-9fb0-dfd360db7b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1154"/>
    <w:rsid w:val="00002094"/>
    <w:rsid w:val="00006DC6"/>
    <w:rsid w:val="00011BBA"/>
    <w:rsid w:val="00011D0B"/>
    <w:rsid w:val="000126A9"/>
    <w:rsid w:val="00012918"/>
    <w:rsid w:val="00014860"/>
    <w:rsid w:val="00015310"/>
    <w:rsid w:val="00015524"/>
    <w:rsid w:val="00015BE4"/>
    <w:rsid w:val="00016CAC"/>
    <w:rsid w:val="000170CE"/>
    <w:rsid w:val="000203E9"/>
    <w:rsid w:val="00021C3D"/>
    <w:rsid w:val="00022E11"/>
    <w:rsid w:val="000236F0"/>
    <w:rsid w:val="00026598"/>
    <w:rsid w:val="00026FEC"/>
    <w:rsid w:val="000275B2"/>
    <w:rsid w:val="0003099C"/>
    <w:rsid w:val="00030A24"/>
    <w:rsid w:val="00034E3F"/>
    <w:rsid w:val="00036DB2"/>
    <w:rsid w:val="00037C62"/>
    <w:rsid w:val="00043479"/>
    <w:rsid w:val="00043ACF"/>
    <w:rsid w:val="00043BEC"/>
    <w:rsid w:val="000440B5"/>
    <w:rsid w:val="00044A13"/>
    <w:rsid w:val="000451A4"/>
    <w:rsid w:val="00045C6E"/>
    <w:rsid w:val="00045EAD"/>
    <w:rsid w:val="00045ECC"/>
    <w:rsid w:val="000460DF"/>
    <w:rsid w:val="00047560"/>
    <w:rsid w:val="000510E9"/>
    <w:rsid w:val="0005628D"/>
    <w:rsid w:val="000567DF"/>
    <w:rsid w:val="000603FA"/>
    <w:rsid w:val="000618B9"/>
    <w:rsid w:val="000629D6"/>
    <w:rsid w:val="0006435D"/>
    <w:rsid w:val="00073AC1"/>
    <w:rsid w:val="0008247E"/>
    <w:rsid w:val="000832F0"/>
    <w:rsid w:val="000843D6"/>
    <w:rsid w:val="0008508C"/>
    <w:rsid w:val="0008535A"/>
    <w:rsid w:val="0008631F"/>
    <w:rsid w:val="00087104"/>
    <w:rsid w:val="00087DFA"/>
    <w:rsid w:val="0009068A"/>
    <w:rsid w:val="0009087B"/>
    <w:rsid w:val="00093A2D"/>
    <w:rsid w:val="00094229"/>
    <w:rsid w:val="0009491F"/>
    <w:rsid w:val="000973E8"/>
    <w:rsid w:val="00097528"/>
    <w:rsid w:val="000A0FD2"/>
    <w:rsid w:val="000A104F"/>
    <w:rsid w:val="000A54D5"/>
    <w:rsid w:val="000A6CCF"/>
    <w:rsid w:val="000B0F48"/>
    <w:rsid w:val="000B365A"/>
    <w:rsid w:val="000B3E1E"/>
    <w:rsid w:val="000B7127"/>
    <w:rsid w:val="000B7479"/>
    <w:rsid w:val="000C07C2"/>
    <w:rsid w:val="000C0FFE"/>
    <w:rsid w:val="000C18E8"/>
    <w:rsid w:val="000C4306"/>
    <w:rsid w:val="000C688D"/>
    <w:rsid w:val="000D04A9"/>
    <w:rsid w:val="000D077D"/>
    <w:rsid w:val="000D20B4"/>
    <w:rsid w:val="000D2211"/>
    <w:rsid w:val="000D2E6D"/>
    <w:rsid w:val="000D52BD"/>
    <w:rsid w:val="000E4665"/>
    <w:rsid w:val="000E4FB9"/>
    <w:rsid w:val="000E7388"/>
    <w:rsid w:val="000F100A"/>
    <w:rsid w:val="000F2742"/>
    <w:rsid w:val="000F2958"/>
    <w:rsid w:val="000F3BBF"/>
    <w:rsid w:val="000F4091"/>
    <w:rsid w:val="000F4417"/>
    <w:rsid w:val="000F49E0"/>
    <w:rsid w:val="000F79CE"/>
    <w:rsid w:val="0010005E"/>
    <w:rsid w:val="00101EE7"/>
    <w:rsid w:val="00102C2E"/>
    <w:rsid w:val="00102C6A"/>
    <w:rsid w:val="001046AC"/>
    <w:rsid w:val="0010749C"/>
    <w:rsid w:val="00112D2A"/>
    <w:rsid w:val="0011326C"/>
    <w:rsid w:val="001138DB"/>
    <w:rsid w:val="001149C8"/>
    <w:rsid w:val="00116ECF"/>
    <w:rsid w:val="00124AC7"/>
    <w:rsid w:val="00126AAE"/>
    <w:rsid w:val="00127AEF"/>
    <w:rsid w:val="0013044E"/>
    <w:rsid w:val="001316D8"/>
    <w:rsid w:val="00132FEC"/>
    <w:rsid w:val="001354CB"/>
    <w:rsid w:val="001355FF"/>
    <w:rsid w:val="00135C5E"/>
    <w:rsid w:val="00137A86"/>
    <w:rsid w:val="00141ECC"/>
    <w:rsid w:val="00143843"/>
    <w:rsid w:val="00143E2F"/>
    <w:rsid w:val="0014744A"/>
    <w:rsid w:val="00150750"/>
    <w:rsid w:val="00153984"/>
    <w:rsid w:val="0015538D"/>
    <w:rsid w:val="001578B8"/>
    <w:rsid w:val="00161CEC"/>
    <w:rsid w:val="0016223C"/>
    <w:rsid w:val="001624DE"/>
    <w:rsid w:val="00163B55"/>
    <w:rsid w:val="0016599B"/>
    <w:rsid w:val="00165A99"/>
    <w:rsid w:val="00165CDE"/>
    <w:rsid w:val="00172577"/>
    <w:rsid w:val="001733BC"/>
    <w:rsid w:val="00173A38"/>
    <w:rsid w:val="001760E4"/>
    <w:rsid w:val="001808CD"/>
    <w:rsid w:val="00181F59"/>
    <w:rsid w:val="00183F0C"/>
    <w:rsid w:val="00186B58"/>
    <w:rsid w:val="001875B5"/>
    <w:rsid w:val="0019182E"/>
    <w:rsid w:val="0019241C"/>
    <w:rsid w:val="00195496"/>
    <w:rsid w:val="00195FFD"/>
    <w:rsid w:val="00197B22"/>
    <w:rsid w:val="00197D8D"/>
    <w:rsid w:val="001A1A4D"/>
    <w:rsid w:val="001A24D2"/>
    <w:rsid w:val="001A35FC"/>
    <w:rsid w:val="001A3D45"/>
    <w:rsid w:val="001A40B0"/>
    <w:rsid w:val="001A4F85"/>
    <w:rsid w:val="001A53D0"/>
    <w:rsid w:val="001B22E9"/>
    <w:rsid w:val="001B5605"/>
    <w:rsid w:val="001B6C26"/>
    <w:rsid w:val="001B7922"/>
    <w:rsid w:val="001C0EAF"/>
    <w:rsid w:val="001C4058"/>
    <w:rsid w:val="001C50BB"/>
    <w:rsid w:val="001C6113"/>
    <w:rsid w:val="001C69ED"/>
    <w:rsid w:val="001C6B13"/>
    <w:rsid w:val="001D1688"/>
    <w:rsid w:val="001D47E2"/>
    <w:rsid w:val="001E0DB1"/>
    <w:rsid w:val="001E0DD1"/>
    <w:rsid w:val="001E114D"/>
    <w:rsid w:val="001E22E6"/>
    <w:rsid w:val="001E25C5"/>
    <w:rsid w:val="001E3951"/>
    <w:rsid w:val="001E5778"/>
    <w:rsid w:val="001F407F"/>
    <w:rsid w:val="001F4FE5"/>
    <w:rsid w:val="001F74E6"/>
    <w:rsid w:val="00200302"/>
    <w:rsid w:val="00203A98"/>
    <w:rsid w:val="00205D29"/>
    <w:rsid w:val="002078AC"/>
    <w:rsid w:val="00212734"/>
    <w:rsid w:val="002130CF"/>
    <w:rsid w:val="00214900"/>
    <w:rsid w:val="00215E60"/>
    <w:rsid w:val="00216AF7"/>
    <w:rsid w:val="00217210"/>
    <w:rsid w:val="002243EB"/>
    <w:rsid w:val="00224E8B"/>
    <w:rsid w:val="0022575D"/>
    <w:rsid w:val="00225A05"/>
    <w:rsid w:val="002262C9"/>
    <w:rsid w:val="00227A19"/>
    <w:rsid w:val="002312C6"/>
    <w:rsid w:val="00240554"/>
    <w:rsid w:val="002425A0"/>
    <w:rsid w:val="0024417B"/>
    <w:rsid w:val="00244339"/>
    <w:rsid w:val="0024595A"/>
    <w:rsid w:val="00245D8A"/>
    <w:rsid w:val="00246E03"/>
    <w:rsid w:val="00247ADA"/>
    <w:rsid w:val="0025243C"/>
    <w:rsid w:val="0025682E"/>
    <w:rsid w:val="0025770D"/>
    <w:rsid w:val="00257956"/>
    <w:rsid w:val="00257AEE"/>
    <w:rsid w:val="00260A58"/>
    <w:rsid w:val="00263365"/>
    <w:rsid w:val="002647E9"/>
    <w:rsid w:val="002670C1"/>
    <w:rsid w:val="00267A1F"/>
    <w:rsid w:val="002707F8"/>
    <w:rsid w:val="00271C43"/>
    <w:rsid w:val="002730AA"/>
    <w:rsid w:val="002738B5"/>
    <w:rsid w:val="00274C6D"/>
    <w:rsid w:val="0027641F"/>
    <w:rsid w:val="0027674E"/>
    <w:rsid w:val="00277640"/>
    <w:rsid w:val="00277852"/>
    <w:rsid w:val="00277A16"/>
    <w:rsid w:val="00277FF3"/>
    <w:rsid w:val="00282DB9"/>
    <w:rsid w:val="0028338B"/>
    <w:rsid w:val="002843AA"/>
    <w:rsid w:val="00285156"/>
    <w:rsid w:val="00286C88"/>
    <w:rsid w:val="0028782F"/>
    <w:rsid w:val="002925DE"/>
    <w:rsid w:val="00293901"/>
    <w:rsid w:val="00293D03"/>
    <w:rsid w:val="0029505C"/>
    <w:rsid w:val="00297681"/>
    <w:rsid w:val="002A1F46"/>
    <w:rsid w:val="002A2B00"/>
    <w:rsid w:val="002A685B"/>
    <w:rsid w:val="002B140C"/>
    <w:rsid w:val="002B4656"/>
    <w:rsid w:val="002B4844"/>
    <w:rsid w:val="002B5E92"/>
    <w:rsid w:val="002B6FF0"/>
    <w:rsid w:val="002C20E3"/>
    <w:rsid w:val="002D0976"/>
    <w:rsid w:val="002D12CD"/>
    <w:rsid w:val="002D1780"/>
    <w:rsid w:val="002D4904"/>
    <w:rsid w:val="002E0946"/>
    <w:rsid w:val="002E0DC6"/>
    <w:rsid w:val="002E0E24"/>
    <w:rsid w:val="002E3627"/>
    <w:rsid w:val="002E4599"/>
    <w:rsid w:val="002E6575"/>
    <w:rsid w:val="002E77B5"/>
    <w:rsid w:val="002F3AEE"/>
    <w:rsid w:val="002F5673"/>
    <w:rsid w:val="002F5E54"/>
    <w:rsid w:val="00304313"/>
    <w:rsid w:val="0030716E"/>
    <w:rsid w:val="00307D3F"/>
    <w:rsid w:val="0031280D"/>
    <w:rsid w:val="00312B24"/>
    <w:rsid w:val="00312EE0"/>
    <w:rsid w:val="003155F0"/>
    <w:rsid w:val="00315650"/>
    <w:rsid w:val="00317F8C"/>
    <w:rsid w:val="00320624"/>
    <w:rsid w:val="003237B8"/>
    <w:rsid w:val="003238C4"/>
    <w:rsid w:val="00325D00"/>
    <w:rsid w:val="003260A5"/>
    <w:rsid w:val="00331268"/>
    <w:rsid w:val="003318A0"/>
    <w:rsid w:val="003318F8"/>
    <w:rsid w:val="0033570C"/>
    <w:rsid w:val="00335F3C"/>
    <w:rsid w:val="00337765"/>
    <w:rsid w:val="00337A8B"/>
    <w:rsid w:val="0034192F"/>
    <w:rsid w:val="003423AA"/>
    <w:rsid w:val="003434DD"/>
    <w:rsid w:val="003437AA"/>
    <w:rsid w:val="00343E2D"/>
    <w:rsid w:val="003465D4"/>
    <w:rsid w:val="00350D98"/>
    <w:rsid w:val="003515F6"/>
    <w:rsid w:val="0035182D"/>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70579"/>
    <w:rsid w:val="00372346"/>
    <w:rsid w:val="0037476F"/>
    <w:rsid w:val="00374E35"/>
    <w:rsid w:val="0037511A"/>
    <w:rsid w:val="00375659"/>
    <w:rsid w:val="00376A10"/>
    <w:rsid w:val="00377C5F"/>
    <w:rsid w:val="003812B9"/>
    <w:rsid w:val="00381BD7"/>
    <w:rsid w:val="00381FC7"/>
    <w:rsid w:val="003835F0"/>
    <w:rsid w:val="0038459A"/>
    <w:rsid w:val="00386D40"/>
    <w:rsid w:val="00387175"/>
    <w:rsid w:val="003876A3"/>
    <w:rsid w:val="00393AC0"/>
    <w:rsid w:val="00393C1A"/>
    <w:rsid w:val="00395463"/>
    <w:rsid w:val="00396C6C"/>
    <w:rsid w:val="003A13F6"/>
    <w:rsid w:val="003A17E0"/>
    <w:rsid w:val="003A4C7E"/>
    <w:rsid w:val="003B4D27"/>
    <w:rsid w:val="003B625C"/>
    <w:rsid w:val="003B730D"/>
    <w:rsid w:val="003C1D61"/>
    <w:rsid w:val="003C2A20"/>
    <w:rsid w:val="003C2A3F"/>
    <w:rsid w:val="003C3765"/>
    <w:rsid w:val="003C47DB"/>
    <w:rsid w:val="003C66A1"/>
    <w:rsid w:val="003C6B83"/>
    <w:rsid w:val="003C6CE9"/>
    <w:rsid w:val="003D231B"/>
    <w:rsid w:val="003D34D4"/>
    <w:rsid w:val="003D3E43"/>
    <w:rsid w:val="003D5866"/>
    <w:rsid w:val="003D79A6"/>
    <w:rsid w:val="003E134A"/>
    <w:rsid w:val="003E4364"/>
    <w:rsid w:val="003E6618"/>
    <w:rsid w:val="003E7A85"/>
    <w:rsid w:val="003F03AC"/>
    <w:rsid w:val="003F0BC0"/>
    <w:rsid w:val="003F1AD9"/>
    <w:rsid w:val="003F2102"/>
    <w:rsid w:val="003F25CA"/>
    <w:rsid w:val="003F2D3F"/>
    <w:rsid w:val="003F3618"/>
    <w:rsid w:val="003F406D"/>
    <w:rsid w:val="003F4694"/>
    <w:rsid w:val="003F4992"/>
    <w:rsid w:val="003F6054"/>
    <w:rsid w:val="003F7649"/>
    <w:rsid w:val="00402A8A"/>
    <w:rsid w:val="00403FD9"/>
    <w:rsid w:val="00404075"/>
    <w:rsid w:val="00404BF8"/>
    <w:rsid w:val="00405ED9"/>
    <w:rsid w:val="0040705F"/>
    <w:rsid w:val="00407084"/>
    <w:rsid w:val="004074C6"/>
    <w:rsid w:val="00411BAD"/>
    <w:rsid w:val="00411FD3"/>
    <w:rsid w:val="00414A07"/>
    <w:rsid w:val="004176AF"/>
    <w:rsid w:val="004233BD"/>
    <w:rsid w:val="00423EAE"/>
    <w:rsid w:val="00424A61"/>
    <w:rsid w:val="0042527F"/>
    <w:rsid w:val="004259C0"/>
    <w:rsid w:val="0042727A"/>
    <w:rsid w:val="00427434"/>
    <w:rsid w:val="0043090C"/>
    <w:rsid w:val="00432D5A"/>
    <w:rsid w:val="00433BF1"/>
    <w:rsid w:val="00434B75"/>
    <w:rsid w:val="00435396"/>
    <w:rsid w:val="00436202"/>
    <w:rsid w:val="004368FF"/>
    <w:rsid w:val="00436C66"/>
    <w:rsid w:val="004401EC"/>
    <w:rsid w:val="004401F4"/>
    <w:rsid w:val="00441561"/>
    <w:rsid w:val="004422F2"/>
    <w:rsid w:val="00446083"/>
    <w:rsid w:val="00451F2A"/>
    <w:rsid w:val="00453971"/>
    <w:rsid w:val="00455ED7"/>
    <w:rsid w:val="00456299"/>
    <w:rsid w:val="00457CF5"/>
    <w:rsid w:val="00463735"/>
    <w:rsid w:val="00470BF0"/>
    <w:rsid w:val="00473BFB"/>
    <w:rsid w:val="00475B99"/>
    <w:rsid w:val="00476571"/>
    <w:rsid w:val="00476B51"/>
    <w:rsid w:val="004802A4"/>
    <w:rsid w:val="004806E9"/>
    <w:rsid w:val="00485BD9"/>
    <w:rsid w:val="00486F72"/>
    <w:rsid w:val="00493FC5"/>
    <w:rsid w:val="0049422C"/>
    <w:rsid w:val="00496D0A"/>
    <w:rsid w:val="00497399"/>
    <w:rsid w:val="004979B7"/>
    <w:rsid w:val="004A1E1D"/>
    <w:rsid w:val="004A478E"/>
    <w:rsid w:val="004A5BB0"/>
    <w:rsid w:val="004B151C"/>
    <w:rsid w:val="004B34C3"/>
    <w:rsid w:val="004B3556"/>
    <w:rsid w:val="004B3ADA"/>
    <w:rsid w:val="004B3BC6"/>
    <w:rsid w:val="004B6916"/>
    <w:rsid w:val="004C0738"/>
    <w:rsid w:val="004C5A54"/>
    <w:rsid w:val="004C627C"/>
    <w:rsid w:val="004D4329"/>
    <w:rsid w:val="004D460A"/>
    <w:rsid w:val="004D5768"/>
    <w:rsid w:val="004D7067"/>
    <w:rsid w:val="004D7866"/>
    <w:rsid w:val="004E1E7F"/>
    <w:rsid w:val="004E7C0C"/>
    <w:rsid w:val="004F2CDC"/>
    <w:rsid w:val="004F569A"/>
    <w:rsid w:val="004F56D3"/>
    <w:rsid w:val="005039B2"/>
    <w:rsid w:val="005065A5"/>
    <w:rsid w:val="00506BAE"/>
    <w:rsid w:val="005077C3"/>
    <w:rsid w:val="005112EE"/>
    <w:rsid w:val="00512EB0"/>
    <w:rsid w:val="005161EF"/>
    <w:rsid w:val="005169E4"/>
    <w:rsid w:val="00517260"/>
    <w:rsid w:val="00517D92"/>
    <w:rsid w:val="00520D4C"/>
    <w:rsid w:val="0052440A"/>
    <w:rsid w:val="00524919"/>
    <w:rsid w:val="00526AA4"/>
    <w:rsid w:val="00530B92"/>
    <w:rsid w:val="00531CBA"/>
    <w:rsid w:val="00531D05"/>
    <w:rsid w:val="0053208B"/>
    <w:rsid w:val="00533C5D"/>
    <w:rsid w:val="0053436D"/>
    <w:rsid w:val="00534EB4"/>
    <w:rsid w:val="005353D5"/>
    <w:rsid w:val="00535D14"/>
    <w:rsid w:val="005365BB"/>
    <w:rsid w:val="005446AE"/>
    <w:rsid w:val="005446CB"/>
    <w:rsid w:val="00544FF8"/>
    <w:rsid w:val="00545236"/>
    <w:rsid w:val="005518A1"/>
    <w:rsid w:val="00551DD0"/>
    <w:rsid w:val="00552880"/>
    <w:rsid w:val="005531E5"/>
    <w:rsid w:val="0055411D"/>
    <w:rsid w:val="00554228"/>
    <w:rsid w:val="005552F9"/>
    <w:rsid w:val="005568C8"/>
    <w:rsid w:val="00562216"/>
    <w:rsid w:val="00564617"/>
    <w:rsid w:val="00567F25"/>
    <w:rsid w:val="005718AC"/>
    <w:rsid w:val="00573DD8"/>
    <w:rsid w:val="00574083"/>
    <w:rsid w:val="00576435"/>
    <w:rsid w:val="00577582"/>
    <w:rsid w:val="005801C8"/>
    <w:rsid w:val="005806D4"/>
    <w:rsid w:val="00581D28"/>
    <w:rsid w:val="005824C2"/>
    <w:rsid w:val="00584562"/>
    <w:rsid w:val="005867AD"/>
    <w:rsid w:val="00591FA5"/>
    <w:rsid w:val="0059261D"/>
    <w:rsid w:val="00593471"/>
    <w:rsid w:val="00593B87"/>
    <w:rsid w:val="00593FBE"/>
    <w:rsid w:val="00595181"/>
    <w:rsid w:val="00596008"/>
    <w:rsid w:val="005978D9"/>
    <w:rsid w:val="005A160E"/>
    <w:rsid w:val="005A2804"/>
    <w:rsid w:val="005A29FD"/>
    <w:rsid w:val="005A62A6"/>
    <w:rsid w:val="005A7118"/>
    <w:rsid w:val="005B07C9"/>
    <w:rsid w:val="005B346E"/>
    <w:rsid w:val="005B3DAC"/>
    <w:rsid w:val="005C09D0"/>
    <w:rsid w:val="005C0BFC"/>
    <w:rsid w:val="005C1A54"/>
    <w:rsid w:val="005C2831"/>
    <w:rsid w:val="005C32BC"/>
    <w:rsid w:val="005C40AC"/>
    <w:rsid w:val="005C74BF"/>
    <w:rsid w:val="005D037B"/>
    <w:rsid w:val="005D0D8E"/>
    <w:rsid w:val="005D1993"/>
    <w:rsid w:val="005D2D15"/>
    <w:rsid w:val="005D483B"/>
    <w:rsid w:val="005D4E6A"/>
    <w:rsid w:val="005D525C"/>
    <w:rsid w:val="005D5403"/>
    <w:rsid w:val="005D5E04"/>
    <w:rsid w:val="005D5F78"/>
    <w:rsid w:val="005D7BA0"/>
    <w:rsid w:val="005E0BED"/>
    <w:rsid w:val="005E2FE1"/>
    <w:rsid w:val="005E493D"/>
    <w:rsid w:val="005E4D5E"/>
    <w:rsid w:val="005E689A"/>
    <w:rsid w:val="005F5FDC"/>
    <w:rsid w:val="005F6CF5"/>
    <w:rsid w:val="00600378"/>
    <w:rsid w:val="0060176B"/>
    <w:rsid w:val="006076CA"/>
    <w:rsid w:val="00610E9B"/>
    <w:rsid w:val="0061262D"/>
    <w:rsid w:val="00613DBF"/>
    <w:rsid w:val="00614A7A"/>
    <w:rsid w:val="00616AB9"/>
    <w:rsid w:val="0062090D"/>
    <w:rsid w:val="006324A3"/>
    <w:rsid w:val="00632C6D"/>
    <w:rsid w:val="00633608"/>
    <w:rsid w:val="006340BC"/>
    <w:rsid w:val="00634BDA"/>
    <w:rsid w:val="00635898"/>
    <w:rsid w:val="00635F53"/>
    <w:rsid w:val="0063684C"/>
    <w:rsid w:val="00637ED8"/>
    <w:rsid w:val="0064232F"/>
    <w:rsid w:val="00642509"/>
    <w:rsid w:val="00643B1E"/>
    <w:rsid w:val="00647184"/>
    <w:rsid w:val="00650C36"/>
    <w:rsid w:val="0065124A"/>
    <w:rsid w:val="006529E3"/>
    <w:rsid w:val="006542EA"/>
    <w:rsid w:val="00655F7F"/>
    <w:rsid w:val="00656143"/>
    <w:rsid w:val="00660CCE"/>
    <w:rsid w:val="006610B2"/>
    <w:rsid w:val="00662384"/>
    <w:rsid w:val="006652F7"/>
    <w:rsid w:val="00665C47"/>
    <w:rsid w:val="0066636E"/>
    <w:rsid w:val="00666870"/>
    <w:rsid w:val="00666FFC"/>
    <w:rsid w:val="00667BC8"/>
    <w:rsid w:val="00673D75"/>
    <w:rsid w:val="0067467E"/>
    <w:rsid w:val="00674A9D"/>
    <w:rsid w:val="00674FC6"/>
    <w:rsid w:val="00675974"/>
    <w:rsid w:val="00676D0E"/>
    <w:rsid w:val="00677350"/>
    <w:rsid w:val="00680C5B"/>
    <w:rsid w:val="00681B18"/>
    <w:rsid w:val="006862EF"/>
    <w:rsid w:val="00687811"/>
    <w:rsid w:val="00687D81"/>
    <w:rsid w:val="0069031D"/>
    <w:rsid w:val="0069164E"/>
    <w:rsid w:val="006928AB"/>
    <w:rsid w:val="006935F4"/>
    <w:rsid w:val="0069418E"/>
    <w:rsid w:val="006956AC"/>
    <w:rsid w:val="006A3E32"/>
    <w:rsid w:val="006A4077"/>
    <w:rsid w:val="006A46EE"/>
    <w:rsid w:val="006A49FA"/>
    <w:rsid w:val="006B12BD"/>
    <w:rsid w:val="006B2BF0"/>
    <w:rsid w:val="006B31CE"/>
    <w:rsid w:val="006B48AB"/>
    <w:rsid w:val="006B5C76"/>
    <w:rsid w:val="006B65D9"/>
    <w:rsid w:val="006B6C15"/>
    <w:rsid w:val="006B7A79"/>
    <w:rsid w:val="006C0C41"/>
    <w:rsid w:val="006C5BAE"/>
    <w:rsid w:val="006C71AA"/>
    <w:rsid w:val="006C72C4"/>
    <w:rsid w:val="006D1486"/>
    <w:rsid w:val="006D23B5"/>
    <w:rsid w:val="006D35FB"/>
    <w:rsid w:val="006D403C"/>
    <w:rsid w:val="006D4BF4"/>
    <w:rsid w:val="006D5FD5"/>
    <w:rsid w:val="006D6FC2"/>
    <w:rsid w:val="006E07FF"/>
    <w:rsid w:val="006E375B"/>
    <w:rsid w:val="006E41FB"/>
    <w:rsid w:val="006E4359"/>
    <w:rsid w:val="006E651F"/>
    <w:rsid w:val="006E6665"/>
    <w:rsid w:val="006F0CA9"/>
    <w:rsid w:val="006F47E8"/>
    <w:rsid w:val="006F5891"/>
    <w:rsid w:val="006F59B0"/>
    <w:rsid w:val="006F6063"/>
    <w:rsid w:val="006F6DFE"/>
    <w:rsid w:val="006F6F16"/>
    <w:rsid w:val="00702FBF"/>
    <w:rsid w:val="00705C94"/>
    <w:rsid w:val="00706B78"/>
    <w:rsid w:val="00706CFC"/>
    <w:rsid w:val="00710E0C"/>
    <w:rsid w:val="00713A5F"/>
    <w:rsid w:val="0071550A"/>
    <w:rsid w:val="00715F92"/>
    <w:rsid w:val="00716493"/>
    <w:rsid w:val="00716C30"/>
    <w:rsid w:val="007201F9"/>
    <w:rsid w:val="007213A0"/>
    <w:rsid w:val="007229C4"/>
    <w:rsid w:val="00725AF5"/>
    <w:rsid w:val="00734B81"/>
    <w:rsid w:val="00734E95"/>
    <w:rsid w:val="007405A5"/>
    <w:rsid w:val="00740E8A"/>
    <w:rsid w:val="0074496C"/>
    <w:rsid w:val="00744C6D"/>
    <w:rsid w:val="00744CD0"/>
    <w:rsid w:val="00746270"/>
    <w:rsid w:val="007462D9"/>
    <w:rsid w:val="007468FA"/>
    <w:rsid w:val="007507A4"/>
    <w:rsid w:val="0075638D"/>
    <w:rsid w:val="00761C22"/>
    <w:rsid w:val="00764130"/>
    <w:rsid w:val="00764688"/>
    <w:rsid w:val="0076493C"/>
    <w:rsid w:val="00765BFF"/>
    <w:rsid w:val="007663C8"/>
    <w:rsid w:val="00767D7F"/>
    <w:rsid w:val="0077058E"/>
    <w:rsid w:val="00770F05"/>
    <w:rsid w:val="0077190C"/>
    <w:rsid w:val="00771C5B"/>
    <w:rsid w:val="007732D3"/>
    <w:rsid w:val="007750C2"/>
    <w:rsid w:val="00775F03"/>
    <w:rsid w:val="0077775B"/>
    <w:rsid w:val="0077797F"/>
    <w:rsid w:val="007812EE"/>
    <w:rsid w:val="007813AE"/>
    <w:rsid w:val="0078233C"/>
    <w:rsid w:val="00783210"/>
    <w:rsid w:val="007854E6"/>
    <w:rsid w:val="00787384"/>
    <w:rsid w:val="0078758D"/>
    <w:rsid w:val="00787933"/>
    <w:rsid w:val="00787CCA"/>
    <w:rsid w:val="00792399"/>
    <w:rsid w:val="00796B9D"/>
    <w:rsid w:val="007A0CEE"/>
    <w:rsid w:val="007A0E7A"/>
    <w:rsid w:val="007A21A3"/>
    <w:rsid w:val="007A2409"/>
    <w:rsid w:val="007A3919"/>
    <w:rsid w:val="007A3F8A"/>
    <w:rsid w:val="007A5432"/>
    <w:rsid w:val="007A7A19"/>
    <w:rsid w:val="007B194F"/>
    <w:rsid w:val="007B4854"/>
    <w:rsid w:val="007B4CBA"/>
    <w:rsid w:val="007B605F"/>
    <w:rsid w:val="007C0F10"/>
    <w:rsid w:val="007C3A59"/>
    <w:rsid w:val="007C4F7D"/>
    <w:rsid w:val="007C591C"/>
    <w:rsid w:val="007C6BA3"/>
    <w:rsid w:val="007C6CFE"/>
    <w:rsid w:val="007D103E"/>
    <w:rsid w:val="007D22A5"/>
    <w:rsid w:val="007D2BE8"/>
    <w:rsid w:val="007D40AB"/>
    <w:rsid w:val="007D4717"/>
    <w:rsid w:val="007D4996"/>
    <w:rsid w:val="007D6896"/>
    <w:rsid w:val="007D6DC4"/>
    <w:rsid w:val="007E4AAC"/>
    <w:rsid w:val="007F179F"/>
    <w:rsid w:val="007F3C18"/>
    <w:rsid w:val="007F3E23"/>
    <w:rsid w:val="007F3F5B"/>
    <w:rsid w:val="008001DF"/>
    <w:rsid w:val="00803BB2"/>
    <w:rsid w:val="00804750"/>
    <w:rsid w:val="00810625"/>
    <w:rsid w:val="00810819"/>
    <w:rsid w:val="00811785"/>
    <w:rsid w:val="008149EA"/>
    <w:rsid w:val="00814E1B"/>
    <w:rsid w:val="00815147"/>
    <w:rsid w:val="00816765"/>
    <w:rsid w:val="00817503"/>
    <w:rsid w:val="008178EA"/>
    <w:rsid w:val="0082070D"/>
    <w:rsid w:val="00822CE2"/>
    <w:rsid w:val="00823244"/>
    <w:rsid w:val="0082492C"/>
    <w:rsid w:val="008250B4"/>
    <w:rsid w:val="008251BC"/>
    <w:rsid w:val="00826328"/>
    <w:rsid w:val="00826DE4"/>
    <w:rsid w:val="00827C62"/>
    <w:rsid w:val="00830646"/>
    <w:rsid w:val="00831712"/>
    <w:rsid w:val="00832CEB"/>
    <w:rsid w:val="008339D4"/>
    <w:rsid w:val="008339F4"/>
    <w:rsid w:val="00833F83"/>
    <w:rsid w:val="0083632F"/>
    <w:rsid w:val="0083786A"/>
    <w:rsid w:val="008403B1"/>
    <w:rsid w:val="00841230"/>
    <w:rsid w:val="00847CA2"/>
    <w:rsid w:val="00850BDD"/>
    <w:rsid w:val="00850BF6"/>
    <w:rsid w:val="00851014"/>
    <w:rsid w:val="008523B0"/>
    <w:rsid w:val="00855206"/>
    <w:rsid w:val="00857F31"/>
    <w:rsid w:val="008602F7"/>
    <w:rsid w:val="00862B97"/>
    <w:rsid w:val="00863D63"/>
    <w:rsid w:val="00866796"/>
    <w:rsid w:val="00866975"/>
    <w:rsid w:val="00866C6C"/>
    <w:rsid w:val="0087010D"/>
    <w:rsid w:val="00872961"/>
    <w:rsid w:val="00874D9C"/>
    <w:rsid w:val="00874E86"/>
    <w:rsid w:val="00876F1F"/>
    <w:rsid w:val="00877402"/>
    <w:rsid w:val="00890816"/>
    <w:rsid w:val="008913F5"/>
    <w:rsid w:val="00891F2F"/>
    <w:rsid w:val="00895EEC"/>
    <w:rsid w:val="00896657"/>
    <w:rsid w:val="00897996"/>
    <w:rsid w:val="00897A01"/>
    <w:rsid w:val="008A2E6A"/>
    <w:rsid w:val="008A3671"/>
    <w:rsid w:val="008A461E"/>
    <w:rsid w:val="008A50A4"/>
    <w:rsid w:val="008A5ECE"/>
    <w:rsid w:val="008A6813"/>
    <w:rsid w:val="008A6984"/>
    <w:rsid w:val="008A77F3"/>
    <w:rsid w:val="008B017E"/>
    <w:rsid w:val="008B1AE7"/>
    <w:rsid w:val="008B1C6B"/>
    <w:rsid w:val="008B1CC8"/>
    <w:rsid w:val="008B6D9D"/>
    <w:rsid w:val="008C055F"/>
    <w:rsid w:val="008C22E3"/>
    <w:rsid w:val="008C53DE"/>
    <w:rsid w:val="008C689A"/>
    <w:rsid w:val="008C7A9A"/>
    <w:rsid w:val="008D08EF"/>
    <w:rsid w:val="008D2D3D"/>
    <w:rsid w:val="008D31AF"/>
    <w:rsid w:val="008D3336"/>
    <w:rsid w:val="008D39A2"/>
    <w:rsid w:val="008D6048"/>
    <w:rsid w:val="008E1AD9"/>
    <w:rsid w:val="008E24C1"/>
    <w:rsid w:val="008E2553"/>
    <w:rsid w:val="008E72F9"/>
    <w:rsid w:val="008F1327"/>
    <w:rsid w:val="008F23ED"/>
    <w:rsid w:val="008F2D14"/>
    <w:rsid w:val="008F426A"/>
    <w:rsid w:val="008F6BC1"/>
    <w:rsid w:val="008F7C32"/>
    <w:rsid w:val="009008FD"/>
    <w:rsid w:val="00902030"/>
    <w:rsid w:val="00906AA3"/>
    <w:rsid w:val="00912F9E"/>
    <w:rsid w:val="0091304C"/>
    <w:rsid w:val="00913B02"/>
    <w:rsid w:val="009151AA"/>
    <w:rsid w:val="00920637"/>
    <w:rsid w:val="00920DDD"/>
    <w:rsid w:val="00921FDD"/>
    <w:rsid w:val="00922E44"/>
    <w:rsid w:val="009258F9"/>
    <w:rsid w:val="009259CF"/>
    <w:rsid w:val="009259EE"/>
    <w:rsid w:val="009332F3"/>
    <w:rsid w:val="00935EA4"/>
    <w:rsid w:val="0093603A"/>
    <w:rsid w:val="00936650"/>
    <w:rsid w:val="00936DC5"/>
    <w:rsid w:val="009401BD"/>
    <w:rsid w:val="00940547"/>
    <w:rsid w:val="00944F0E"/>
    <w:rsid w:val="00950E87"/>
    <w:rsid w:val="00952A7C"/>
    <w:rsid w:val="00954358"/>
    <w:rsid w:val="0095454B"/>
    <w:rsid w:val="0095482D"/>
    <w:rsid w:val="00957997"/>
    <w:rsid w:val="00957C1A"/>
    <w:rsid w:val="00962921"/>
    <w:rsid w:val="00965E34"/>
    <w:rsid w:val="009719A6"/>
    <w:rsid w:val="00972881"/>
    <w:rsid w:val="00972EF0"/>
    <w:rsid w:val="00976495"/>
    <w:rsid w:val="0097779F"/>
    <w:rsid w:val="00981058"/>
    <w:rsid w:val="009812CC"/>
    <w:rsid w:val="00982196"/>
    <w:rsid w:val="00983313"/>
    <w:rsid w:val="00983D16"/>
    <w:rsid w:val="00983EFD"/>
    <w:rsid w:val="00985A87"/>
    <w:rsid w:val="00987CBF"/>
    <w:rsid w:val="00995678"/>
    <w:rsid w:val="0099698E"/>
    <w:rsid w:val="009A1799"/>
    <w:rsid w:val="009A3797"/>
    <w:rsid w:val="009A68F8"/>
    <w:rsid w:val="009B396E"/>
    <w:rsid w:val="009B4466"/>
    <w:rsid w:val="009B4DA8"/>
    <w:rsid w:val="009C1E82"/>
    <w:rsid w:val="009C444C"/>
    <w:rsid w:val="009C6BC7"/>
    <w:rsid w:val="009D1C0B"/>
    <w:rsid w:val="009D2221"/>
    <w:rsid w:val="009D4CE4"/>
    <w:rsid w:val="009D516B"/>
    <w:rsid w:val="009D561E"/>
    <w:rsid w:val="009D7D86"/>
    <w:rsid w:val="009E0D9E"/>
    <w:rsid w:val="009E126E"/>
    <w:rsid w:val="009E2886"/>
    <w:rsid w:val="009E334C"/>
    <w:rsid w:val="009E47E4"/>
    <w:rsid w:val="009E546F"/>
    <w:rsid w:val="009E6F77"/>
    <w:rsid w:val="009F0FF7"/>
    <w:rsid w:val="009F1051"/>
    <w:rsid w:val="009F1D9F"/>
    <w:rsid w:val="009F2B03"/>
    <w:rsid w:val="009F2B46"/>
    <w:rsid w:val="009F7B98"/>
    <w:rsid w:val="00A008C8"/>
    <w:rsid w:val="00A02B33"/>
    <w:rsid w:val="00A039A6"/>
    <w:rsid w:val="00A07AF7"/>
    <w:rsid w:val="00A11272"/>
    <w:rsid w:val="00A141E2"/>
    <w:rsid w:val="00A145F0"/>
    <w:rsid w:val="00A16B46"/>
    <w:rsid w:val="00A258B7"/>
    <w:rsid w:val="00A25B1D"/>
    <w:rsid w:val="00A27275"/>
    <w:rsid w:val="00A27D4F"/>
    <w:rsid w:val="00A34A97"/>
    <w:rsid w:val="00A410DE"/>
    <w:rsid w:val="00A43769"/>
    <w:rsid w:val="00A438CA"/>
    <w:rsid w:val="00A442B0"/>
    <w:rsid w:val="00A50390"/>
    <w:rsid w:val="00A50D6D"/>
    <w:rsid w:val="00A516D9"/>
    <w:rsid w:val="00A52552"/>
    <w:rsid w:val="00A52C27"/>
    <w:rsid w:val="00A52DE5"/>
    <w:rsid w:val="00A54159"/>
    <w:rsid w:val="00A55F02"/>
    <w:rsid w:val="00A607AA"/>
    <w:rsid w:val="00A61F9B"/>
    <w:rsid w:val="00A6394A"/>
    <w:rsid w:val="00A63A6C"/>
    <w:rsid w:val="00A6459B"/>
    <w:rsid w:val="00A66C48"/>
    <w:rsid w:val="00A703BD"/>
    <w:rsid w:val="00A734E8"/>
    <w:rsid w:val="00A75409"/>
    <w:rsid w:val="00A779F0"/>
    <w:rsid w:val="00A77A5B"/>
    <w:rsid w:val="00A8099B"/>
    <w:rsid w:val="00A8149C"/>
    <w:rsid w:val="00A81DB0"/>
    <w:rsid w:val="00A82C3B"/>
    <w:rsid w:val="00A834D7"/>
    <w:rsid w:val="00A83F81"/>
    <w:rsid w:val="00A84356"/>
    <w:rsid w:val="00A85667"/>
    <w:rsid w:val="00A909B7"/>
    <w:rsid w:val="00A92201"/>
    <w:rsid w:val="00A9325B"/>
    <w:rsid w:val="00A97147"/>
    <w:rsid w:val="00AA0ED5"/>
    <w:rsid w:val="00AA1081"/>
    <w:rsid w:val="00AA507C"/>
    <w:rsid w:val="00AA7C23"/>
    <w:rsid w:val="00AB2D26"/>
    <w:rsid w:val="00AB3908"/>
    <w:rsid w:val="00AB4BD8"/>
    <w:rsid w:val="00AB508F"/>
    <w:rsid w:val="00AC4A59"/>
    <w:rsid w:val="00AC563B"/>
    <w:rsid w:val="00AC59EB"/>
    <w:rsid w:val="00AC61A4"/>
    <w:rsid w:val="00AC6C74"/>
    <w:rsid w:val="00AC70D2"/>
    <w:rsid w:val="00AD0FA5"/>
    <w:rsid w:val="00AD31D6"/>
    <w:rsid w:val="00AD7D82"/>
    <w:rsid w:val="00AE002B"/>
    <w:rsid w:val="00AE0C27"/>
    <w:rsid w:val="00AE23F5"/>
    <w:rsid w:val="00AE2F25"/>
    <w:rsid w:val="00AE3A2B"/>
    <w:rsid w:val="00AE49AF"/>
    <w:rsid w:val="00AE6D3B"/>
    <w:rsid w:val="00AF0CB2"/>
    <w:rsid w:val="00AF10A5"/>
    <w:rsid w:val="00AF28D0"/>
    <w:rsid w:val="00AF2CB5"/>
    <w:rsid w:val="00AF4125"/>
    <w:rsid w:val="00AF63EC"/>
    <w:rsid w:val="00AF6F57"/>
    <w:rsid w:val="00AF7BB9"/>
    <w:rsid w:val="00B008FC"/>
    <w:rsid w:val="00B01EBF"/>
    <w:rsid w:val="00B03327"/>
    <w:rsid w:val="00B03D95"/>
    <w:rsid w:val="00B115F5"/>
    <w:rsid w:val="00B11EE5"/>
    <w:rsid w:val="00B1409C"/>
    <w:rsid w:val="00B168D5"/>
    <w:rsid w:val="00B16BB0"/>
    <w:rsid w:val="00B17E8C"/>
    <w:rsid w:val="00B17F6D"/>
    <w:rsid w:val="00B21B9A"/>
    <w:rsid w:val="00B21FBF"/>
    <w:rsid w:val="00B2560C"/>
    <w:rsid w:val="00B27664"/>
    <w:rsid w:val="00B32504"/>
    <w:rsid w:val="00B337F5"/>
    <w:rsid w:val="00B36535"/>
    <w:rsid w:val="00B37589"/>
    <w:rsid w:val="00B415C3"/>
    <w:rsid w:val="00B43A51"/>
    <w:rsid w:val="00B45B83"/>
    <w:rsid w:val="00B505C9"/>
    <w:rsid w:val="00B50DA2"/>
    <w:rsid w:val="00B532C8"/>
    <w:rsid w:val="00B53980"/>
    <w:rsid w:val="00B54677"/>
    <w:rsid w:val="00B548C5"/>
    <w:rsid w:val="00B6092D"/>
    <w:rsid w:val="00B61DF2"/>
    <w:rsid w:val="00B61E11"/>
    <w:rsid w:val="00B63103"/>
    <w:rsid w:val="00B6320A"/>
    <w:rsid w:val="00B66EFA"/>
    <w:rsid w:val="00B67AEA"/>
    <w:rsid w:val="00B72D81"/>
    <w:rsid w:val="00B731C9"/>
    <w:rsid w:val="00B80A32"/>
    <w:rsid w:val="00B82BC4"/>
    <w:rsid w:val="00B8392F"/>
    <w:rsid w:val="00B84E9E"/>
    <w:rsid w:val="00B8741F"/>
    <w:rsid w:val="00B90428"/>
    <w:rsid w:val="00B90F28"/>
    <w:rsid w:val="00B933AA"/>
    <w:rsid w:val="00B93818"/>
    <w:rsid w:val="00B93CEB"/>
    <w:rsid w:val="00B94E85"/>
    <w:rsid w:val="00B958CA"/>
    <w:rsid w:val="00BA2EB6"/>
    <w:rsid w:val="00BA3C29"/>
    <w:rsid w:val="00BA4789"/>
    <w:rsid w:val="00BA67D7"/>
    <w:rsid w:val="00BB1400"/>
    <w:rsid w:val="00BB25E2"/>
    <w:rsid w:val="00BC0F6A"/>
    <w:rsid w:val="00BC1CDF"/>
    <w:rsid w:val="00BC2528"/>
    <w:rsid w:val="00BC3A41"/>
    <w:rsid w:val="00BC4A65"/>
    <w:rsid w:val="00BC5987"/>
    <w:rsid w:val="00BC636B"/>
    <w:rsid w:val="00BE20F3"/>
    <w:rsid w:val="00BE5946"/>
    <w:rsid w:val="00BE78D1"/>
    <w:rsid w:val="00BF2778"/>
    <w:rsid w:val="00BF41D0"/>
    <w:rsid w:val="00BF472F"/>
    <w:rsid w:val="00BF7BC9"/>
    <w:rsid w:val="00C02423"/>
    <w:rsid w:val="00C048E3"/>
    <w:rsid w:val="00C116AA"/>
    <w:rsid w:val="00C132C1"/>
    <w:rsid w:val="00C1377A"/>
    <w:rsid w:val="00C13BF6"/>
    <w:rsid w:val="00C157A8"/>
    <w:rsid w:val="00C15D11"/>
    <w:rsid w:val="00C16571"/>
    <w:rsid w:val="00C170AB"/>
    <w:rsid w:val="00C2174E"/>
    <w:rsid w:val="00C217D1"/>
    <w:rsid w:val="00C21DBB"/>
    <w:rsid w:val="00C22F39"/>
    <w:rsid w:val="00C27250"/>
    <w:rsid w:val="00C30AF0"/>
    <w:rsid w:val="00C32658"/>
    <w:rsid w:val="00C3513F"/>
    <w:rsid w:val="00C35A36"/>
    <w:rsid w:val="00C40062"/>
    <w:rsid w:val="00C406B7"/>
    <w:rsid w:val="00C41F1E"/>
    <w:rsid w:val="00C42BD9"/>
    <w:rsid w:val="00C44AAA"/>
    <w:rsid w:val="00C46EC2"/>
    <w:rsid w:val="00C47BAA"/>
    <w:rsid w:val="00C47EB5"/>
    <w:rsid w:val="00C50B62"/>
    <w:rsid w:val="00C5210C"/>
    <w:rsid w:val="00C537F9"/>
    <w:rsid w:val="00C5768B"/>
    <w:rsid w:val="00C57998"/>
    <w:rsid w:val="00C57AD5"/>
    <w:rsid w:val="00C60D1C"/>
    <w:rsid w:val="00C649A3"/>
    <w:rsid w:val="00C65CFF"/>
    <w:rsid w:val="00C6664B"/>
    <w:rsid w:val="00C71C8D"/>
    <w:rsid w:val="00C73B2B"/>
    <w:rsid w:val="00C814EB"/>
    <w:rsid w:val="00C81A2A"/>
    <w:rsid w:val="00C842E5"/>
    <w:rsid w:val="00C84F84"/>
    <w:rsid w:val="00C86658"/>
    <w:rsid w:val="00C86DBF"/>
    <w:rsid w:val="00C9021A"/>
    <w:rsid w:val="00C9021B"/>
    <w:rsid w:val="00C902E0"/>
    <w:rsid w:val="00C90A35"/>
    <w:rsid w:val="00C91499"/>
    <w:rsid w:val="00C929FB"/>
    <w:rsid w:val="00C95B20"/>
    <w:rsid w:val="00CA060D"/>
    <w:rsid w:val="00CA3432"/>
    <w:rsid w:val="00CA77D1"/>
    <w:rsid w:val="00CB0895"/>
    <w:rsid w:val="00CB18EA"/>
    <w:rsid w:val="00CB2826"/>
    <w:rsid w:val="00CB6254"/>
    <w:rsid w:val="00CB7004"/>
    <w:rsid w:val="00CC3153"/>
    <w:rsid w:val="00CC4C31"/>
    <w:rsid w:val="00CC53C5"/>
    <w:rsid w:val="00CD2974"/>
    <w:rsid w:val="00CD3129"/>
    <w:rsid w:val="00CD4836"/>
    <w:rsid w:val="00CD6112"/>
    <w:rsid w:val="00CD6E28"/>
    <w:rsid w:val="00CD73A0"/>
    <w:rsid w:val="00CD79EB"/>
    <w:rsid w:val="00CE5B18"/>
    <w:rsid w:val="00CE7CD1"/>
    <w:rsid w:val="00CF1067"/>
    <w:rsid w:val="00CF133D"/>
    <w:rsid w:val="00CF2684"/>
    <w:rsid w:val="00CF4790"/>
    <w:rsid w:val="00CF65CF"/>
    <w:rsid w:val="00D01AB8"/>
    <w:rsid w:val="00D01EB8"/>
    <w:rsid w:val="00D05466"/>
    <w:rsid w:val="00D07959"/>
    <w:rsid w:val="00D109A3"/>
    <w:rsid w:val="00D14E21"/>
    <w:rsid w:val="00D16464"/>
    <w:rsid w:val="00D20D5D"/>
    <w:rsid w:val="00D213E3"/>
    <w:rsid w:val="00D21CDC"/>
    <w:rsid w:val="00D245FE"/>
    <w:rsid w:val="00D27218"/>
    <w:rsid w:val="00D308B7"/>
    <w:rsid w:val="00D30972"/>
    <w:rsid w:val="00D3198E"/>
    <w:rsid w:val="00D321F7"/>
    <w:rsid w:val="00D33D30"/>
    <w:rsid w:val="00D34070"/>
    <w:rsid w:val="00D3451F"/>
    <w:rsid w:val="00D36CDA"/>
    <w:rsid w:val="00D4137E"/>
    <w:rsid w:val="00D44BBC"/>
    <w:rsid w:val="00D44C8B"/>
    <w:rsid w:val="00D54975"/>
    <w:rsid w:val="00D607CD"/>
    <w:rsid w:val="00D622B2"/>
    <w:rsid w:val="00D64EAE"/>
    <w:rsid w:val="00D669B2"/>
    <w:rsid w:val="00D66ABB"/>
    <w:rsid w:val="00D67195"/>
    <w:rsid w:val="00D67F7D"/>
    <w:rsid w:val="00D706E9"/>
    <w:rsid w:val="00D70907"/>
    <w:rsid w:val="00D74366"/>
    <w:rsid w:val="00D758F5"/>
    <w:rsid w:val="00D75DD7"/>
    <w:rsid w:val="00D76727"/>
    <w:rsid w:val="00D7691F"/>
    <w:rsid w:val="00D774E2"/>
    <w:rsid w:val="00D779E9"/>
    <w:rsid w:val="00D80BFF"/>
    <w:rsid w:val="00D8104F"/>
    <w:rsid w:val="00D8112D"/>
    <w:rsid w:val="00D93A89"/>
    <w:rsid w:val="00D95104"/>
    <w:rsid w:val="00D969D3"/>
    <w:rsid w:val="00D96E44"/>
    <w:rsid w:val="00D97A1E"/>
    <w:rsid w:val="00DA2816"/>
    <w:rsid w:val="00DA3778"/>
    <w:rsid w:val="00DB0550"/>
    <w:rsid w:val="00DB151B"/>
    <w:rsid w:val="00DB2A67"/>
    <w:rsid w:val="00DB5F50"/>
    <w:rsid w:val="00DB6640"/>
    <w:rsid w:val="00DC0D7C"/>
    <w:rsid w:val="00DC0F92"/>
    <w:rsid w:val="00DC1F62"/>
    <w:rsid w:val="00DC2E3F"/>
    <w:rsid w:val="00DC4BDB"/>
    <w:rsid w:val="00DC5E09"/>
    <w:rsid w:val="00DC600A"/>
    <w:rsid w:val="00DD0316"/>
    <w:rsid w:val="00DD08C2"/>
    <w:rsid w:val="00DD0B32"/>
    <w:rsid w:val="00DD22A8"/>
    <w:rsid w:val="00DD5284"/>
    <w:rsid w:val="00DD5739"/>
    <w:rsid w:val="00DF057C"/>
    <w:rsid w:val="00DF1BD4"/>
    <w:rsid w:val="00DF4DCD"/>
    <w:rsid w:val="00E02B18"/>
    <w:rsid w:val="00E0323A"/>
    <w:rsid w:val="00E03CF3"/>
    <w:rsid w:val="00E05E83"/>
    <w:rsid w:val="00E05FC4"/>
    <w:rsid w:val="00E0699D"/>
    <w:rsid w:val="00E10C74"/>
    <w:rsid w:val="00E12BC6"/>
    <w:rsid w:val="00E133A1"/>
    <w:rsid w:val="00E24367"/>
    <w:rsid w:val="00E25D46"/>
    <w:rsid w:val="00E263D2"/>
    <w:rsid w:val="00E318C4"/>
    <w:rsid w:val="00E31DCA"/>
    <w:rsid w:val="00E3249C"/>
    <w:rsid w:val="00E33610"/>
    <w:rsid w:val="00E355DD"/>
    <w:rsid w:val="00E361E0"/>
    <w:rsid w:val="00E362BF"/>
    <w:rsid w:val="00E40594"/>
    <w:rsid w:val="00E4185C"/>
    <w:rsid w:val="00E42436"/>
    <w:rsid w:val="00E46641"/>
    <w:rsid w:val="00E500F1"/>
    <w:rsid w:val="00E50478"/>
    <w:rsid w:val="00E52D2C"/>
    <w:rsid w:val="00E538B5"/>
    <w:rsid w:val="00E53BF6"/>
    <w:rsid w:val="00E56857"/>
    <w:rsid w:val="00E568D2"/>
    <w:rsid w:val="00E61FFE"/>
    <w:rsid w:val="00E65307"/>
    <w:rsid w:val="00E74598"/>
    <w:rsid w:val="00E74D8A"/>
    <w:rsid w:val="00E75DBF"/>
    <w:rsid w:val="00E75E80"/>
    <w:rsid w:val="00E7651F"/>
    <w:rsid w:val="00E80D38"/>
    <w:rsid w:val="00E82614"/>
    <w:rsid w:val="00E82951"/>
    <w:rsid w:val="00E82F09"/>
    <w:rsid w:val="00E83F01"/>
    <w:rsid w:val="00E85450"/>
    <w:rsid w:val="00E85B76"/>
    <w:rsid w:val="00E85EDD"/>
    <w:rsid w:val="00E916F3"/>
    <w:rsid w:val="00E927E5"/>
    <w:rsid w:val="00E92854"/>
    <w:rsid w:val="00E967DB"/>
    <w:rsid w:val="00E9693F"/>
    <w:rsid w:val="00E9698A"/>
    <w:rsid w:val="00EA04B2"/>
    <w:rsid w:val="00EA09D8"/>
    <w:rsid w:val="00EA16C7"/>
    <w:rsid w:val="00EA180B"/>
    <w:rsid w:val="00EB4CE6"/>
    <w:rsid w:val="00EB512A"/>
    <w:rsid w:val="00EC05FD"/>
    <w:rsid w:val="00EC2E06"/>
    <w:rsid w:val="00EC3E66"/>
    <w:rsid w:val="00EC5299"/>
    <w:rsid w:val="00ED4206"/>
    <w:rsid w:val="00ED5A64"/>
    <w:rsid w:val="00ED5FB5"/>
    <w:rsid w:val="00ED708A"/>
    <w:rsid w:val="00ED7AE7"/>
    <w:rsid w:val="00EE28C5"/>
    <w:rsid w:val="00EE5E42"/>
    <w:rsid w:val="00EF50D9"/>
    <w:rsid w:val="00EF5641"/>
    <w:rsid w:val="00EF5D7E"/>
    <w:rsid w:val="00EF72BD"/>
    <w:rsid w:val="00EF7370"/>
    <w:rsid w:val="00EF73C6"/>
    <w:rsid w:val="00F01BE1"/>
    <w:rsid w:val="00F02C9E"/>
    <w:rsid w:val="00F03BC9"/>
    <w:rsid w:val="00F04BFD"/>
    <w:rsid w:val="00F04D90"/>
    <w:rsid w:val="00F057B7"/>
    <w:rsid w:val="00F10F75"/>
    <w:rsid w:val="00F1158D"/>
    <w:rsid w:val="00F15538"/>
    <w:rsid w:val="00F156C1"/>
    <w:rsid w:val="00F16327"/>
    <w:rsid w:val="00F17CAE"/>
    <w:rsid w:val="00F20294"/>
    <w:rsid w:val="00F206F1"/>
    <w:rsid w:val="00F20924"/>
    <w:rsid w:val="00F220CF"/>
    <w:rsid w:val="00F23000"/>
    <w:rsid w:val="00F24E87"/>
    <w:rsid w:val="00F26E1E"/>
    <w:rsid w:val="00F2743B"/>
    <w:rsid w:val="00F33EEF"/>
    <w:rsid w:val="00F3574C"/>
    <w:rsid w:val="00F35F98"/>
    <w:rsid w:val="00F40441"/>
    <w:rsid w:val="00F407C5"/>
    <w:rsid w:val="00F4189D"/>
    <w:rsid w:val="00F43E26"/>
    <w:rsid w:val="00F50A81"/>
    <w:rsid w:val="00F513D1"/>
    <w:rsid w:val="00F52768"/>
    <w:rsid w:val="00F55B29"/>
    <w:rsid w:val="00F55C1A"/>
    <w:rsid w:val="00F56090"/>
    <w:rsid w:val="00F568A8"/>
    <w:rsid w:val="00F604CA"/>
    <w:rsid w:val="00F64BB2"/>
    <w:rsid w:val="00F72C6A"/>
    <w:rsid w:val="00F7453D"/>
    <w:rsid w:val="00F766EA"/>
    <w:rsid w:val="00F77A4D"/>
    <w:rsid w:val="00F810DD"/>
    <w:rsid w:val="00F83063"/>
    <w:rsid w:val="00F84451"/>
    <w:rsid w:val="00F850ED"/>
    <w:rsid w:val="00F85E35"/>
    <w:rsid w:val="00F86400"/>
    <w:rsid w:val="00F9193A"/>
    <w:rsid w:val="00F93414"/>
    <w:rsid w:val="00F94E3A"/>
    <w:rsid w:val="00FA01D0"/>
    <w:rsid w:val="00FA1743"/>
    <w:rsid w:val="00FA59AA"/>
    <w:rsid w:val="00FB20D8"/>
    <w:rsid w:val="00FB3A07"/>
    <w:rsid w:val="00FB408F"/>
    <w:rsid w:val="00FB5E43"/>
    <w:rsid w:val="00FB66EB"/>
    <w:rsid w:val="00FB6BD8"/>
    <w:rsid w:val="00FB761C"/>
    <w:rsid w:val="00FC05EE"/>
    <w:rsid w:val="00FC652F"/>
    <w:rsid w:val="00FC6738"/>
    <w:rsid w:val="00FC7490"/>
    <w:rsid w:val="00FD0C0A"/>
    <w:rsid w:val="00FD0D50"/>
    <w:rsid w:val="00FD2B54"/>
    <w:rsid w:val="00FD4725"/>
    <w:rsid w:val="00FD4CFE"/>
    <w:rsid w:val="00FD5865"/>
    <w:rsid w:val="00FD6B04"/>
    <w:rsid w:val="00FE18F7"/>
    <w:rsid w:val="00FE2D68"/>
    <w:rsid w:val="00FE501E"/>
    <w:rsid w:val="00FF22A7"/>
    <w:rsid w:val="00FF42F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martTagType w:namespaceuri="urn:schemas-microsoft-com:office:smarttags" w:name="date"/>
  <w:smartTagType w:namespaceuri="urn:schemas-microsoft-com:office:smarttags" w:name="PersonName"/>
  <w:shapeDefaults>
    <o:shapedefaults v:ext="edit" spidmax="2050"/>
    <o:shapelayout v:ext="edit">
      <o:idmap v:ext="edit" data="2"/>
    </o:shapelayout>
  </w:shapeDefaults>
  <w:decimalSymbol w:val="."/>
  <w:listSeparator w:val=","/>
  <w14:docId w14:val="5DB89B00"/>
  <w15:docId w15:val="{41899491-620C-426F-B853-95BA09976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A0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link w:val="Heading5Char"/>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Char2 Char, Char2, Char2 Char Char Char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Char2 Char Char, Char2 Char1, Char2 Char Char Char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FB3A07"/>
    <w:rPr>
      <w:rFonts w:ascii="Arial" w:hAnsi="Arial"/>
      <w:b/>
      <w:bCs/>
      <w:szCs w:val="24"/>
      <w:u w:val="single"/>
    </w:rPr>
  </w:style>
  <w:style w:type="character" w:customStyle="1" w:styleId="Heading5Char">
    <w:name w:val="Heading 5 Char"/>
    <w:basedOn w:val="DefaultParagraphFont"/>
    <w:link w:val="Heading5"/>
    <w:rsid w:val="00FB3A07"/>
    <w:rPr>
      <w:rFonts w:ascii="Arial" w:hAnsi="Arial"/>
      <w:b/>
      <w:color w:val="003360"/>
      <w:szCs w:val="24"/>
    </w:rPr>
  </w:style>
  <w:style w:type="paragraph" w:styleId="Revision">
    <w:name w:val="Revision"/>
    <w:hidden/>
    <w:uiPriority w:val="99"/>
    <w:semiHidden/>
    <w:rsid w:val="005A29FD"/>
    <w:rPr>
      <w:rFonts w:ascii="Arial" w:hAnsi="Arial"/>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16956214">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s://www.england.nhs.uk/commissioning/gp-contract/" TargetMode="Externa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hyperlink" Target="https://isd.digital.nhs.uk/trud3/user/guest/group/0/pack/8/subpack/659/releases" TargetMode="Externa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s://digital.nhs.uk/data-and-information/data-collections-and-data-sets/data-collections/quality-and-outcomes-framework-qof"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header" Target="header4.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610DB"/>
    <w:rsid w:val="00076A2C"/>
    <w:rsid w:val="000A2A9A"/>
    <w:rsid w:val="000F599A"/>
    <w:rsid w:val="000F5E0D"/>
    <w:rsid w:val="00101732"/>
    <w:rsid w:val="00175EEB"/>
    <w:rsid w:val="00191F99"/>
    <w:rsid w:val="001C44DC"/>
    <w:rsid w:val="001E3EF4"/>
    <w:rsid w:val="00211659"/>
    <w:rsid w:val="00217B0D"/>
    <w:rsid w:val="0025468A"/>
    <w:rsid w:val="00264358"/>
    <w:rsid w:val="002A7BAA"/>
    <w:rsid w:val="002D10BC"/>
    <w:rsid w:val="002E366C"/>
    <w:rsid w:val="0030714C"/>
    <w:rsid w:val="003754A5"/>
    <w:rsid w:val="003F63AA"/>
    <w:rsid w:val="00402005"/>
    <w:rsid w:val="00421549"/>
    <w:rsid w:val="004C6E78"/>
    <w:rsid w:val="004D1337"/>
    <w:rsid w:val="004D6893"/>
    <w:rsid w:val="005119E5"/>
    <w:rsid w:val="00517F4B"/>
    <w:rsid w:val="005448F4"/>
    <w:rsid w:val="005944AA"/>
    <w:rsid w:val="005C6C0C"/>
    <w:rsid w:val="005E21DE"/>
    <w:rsid w:val="005E7AE5"/>
    <w:rsid w:val="0068624A"/>
    <w:rsid w:val="006F1581"/>
    <w:rsid w:val="007255F6"/>
    <w:rsid w:val="00732429"/>
    <w:rsid w:val="0076343E"/>
    <w:rsid w:val="00763FAF"/>
    <w:rsid w:val="007A5E4B"/>
    <w:rsid w:val="007B31A9"/>
    <w:rsid w:val="007C7EF0"/>
    <w:rsid w:val="008901C0"/>
    <w:rsid w:val="009055FB"/>
    <w:rsid w:val="0093245D"/>
    <w:rsid w:val="00940D12"/>
    <w:rsid w:val="009446F0"/>
    <w:rsid w:val="009458B7"/>
    <w:rsid w:val="009734C2"/>
    <w:rsid w:val="0098029C"/>
    <w:rsid w:val="009955C5"/>
    <w:rsid w:val="009C31F7"/>
    <w:rsid w:val="009D45F0"/>
    <w:rsid w:val="009D5552"/>
    <w:rsid w:val="00A57F45"/>
    <w:rsid w:val="00A74579"/>
    <w:rsid w:val="00A77864"/>
    <w:rsid w:val="00A874EF"/>
    <w:rsid w:val="00A92CF5"/>
    <w:rsid w:val="00AC1865"/>
    <w:rsid w:val="00B57A47"/>
    <w:rsid w:val="00B65AE3"/>
    <w:rsid w:val="00B74A58"/>
    <w:rsid w:val="00BC1F3F"/>
    <w:rsid w:val="00BC7FA8"/>
    <w:rsid w:val="00BE67F7"/>
    <w:rsid w:val="00C059C9"/>
    <w:rsid w:val="00C23B3D"/>
    <w:rsid w:val="00C44BA4"/>
    <w:rsid w:val="00C77994"/>
    <w:rsid w:val="00CC5FE9"/>
    <w:rsid w:val="00D45703"/>
    <w:rsid w:val="00D831BE"/>
    <w:rsid w:val="00DC42FC"/>
    <w:rsid w:val="00DD14E3"/>
    <w:rsid w:val="00DD391A"/>
    <w:rsid w:val="00DE0609"/>
    <w:rsid w:val="00E1175F"/>
    <w:rsid w:val="00E33DB2"/>
    <w:rsid w:val="00E427BE"/>
    <w:rsid w:val="00E67E89"/>
    <w:rsid w:val="00E818C2"/>
    <w:rsid w:val="00EB7925"/>
    <w:rsid w:val="00ED7D13"/>
    <w:rsid w:val="00EE66D9"/>
    <w:rsid w:val="00EF34FB"/>
    <w:rsid w:val="00EF35F6"/>
    <w:rsid w:val="00F27840"/>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E66D9"/>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8A3131CDFE0D949916CA9EA81D9F35C" ma:contentTypeVersion="4" ma:contentTypeDescription="Create a new document." ma:contentTypeScope="" ma:versionID="368fad02ea0ea1ce8e1dbcb4fc49bfd3">
  <xsd:schema xmlns:xsd="http://www.w3.org/2001/XMLSchema" xmlns:xs="http://www.w3.org/2001/XMLSchema" xmlns:p="http://schemas.microsoft.com/office/2006/metadata/properties" xmlns:ns2="569d152e-da5b-4bb7-ac8c-200ff2757395" xmlns:ns3="aefd00ec-569d-48fc-8f3c-cc5ea2cdff1f" targetNamespace="http://schemas.microsoft.com/office/2006/metadata/properties" ma:root="true" ma:fieldsID="9e63a19cc01d30c63f000cc8eda979ba" ns2:_="" ns3:_="">
    <xsd:import namespace="569d152e-da5b-4bb7-ac8c-200ff2757395"/>
    <xsd:import namespace="aefd00ec-569d-48fc-8f3c-cc5ea2cdff1f"/>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69d152e-da5b-4bb7-ac8c-200ff275739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efd00ec-569d-48fc-8f3c-cc5ea2cdff1f"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_dlc_DocId xmlns="569d152e-da5b-4bb7-ac8c-200ff2757395">NHSD-100104-670209642-3211</_dlc_DocId>
    <_dlc_DocIdUrl xmlns="569d152e-da5b-4bb7-ac8c-200ff2757395">
      <Url>https://hscic365.sharepoint.com/sites/GPSES/_layouts/15/DocIdRedir.aspx?ID=NHSD-100104-670209642-3211</Url>
      <Description>NHSD-100104-670209642-3211</Description>
    </_dlc_DocIdUrl>
  </documentManagement>
</p:propertie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0F7091D-E8E3-40D1-8310-CDA2EA5391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69d152e-da5b-4bb7-ac8c-200ff2757395"/>
    <ds:schemaRef ds:uri="aefd00ec-569d-48fc-8f3c-cc5ea2cdff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AC0A4B-F457-4E33-BF64-CC31432D6FDD}">
  <ds:schemaRefs>
    <ds:schemaRef ds:uri="http://schemas.openxmlformats.org/officeDocument/2006/bibliography"/>
  </ds:schemaRefs>
</ds:datastoreItem>
</file>

<file path=customXml/itemProps4.xml><?xml version="1.0" encoding="utf-8"?>
<ds:datastoreItem xmlns:ds="http://schemas.openxmlformats.org/officeDocument/2006/customXml" ds:itemID="{E1483041-253C-42A8-B059-2AD2B6AC3A5A}">
  <ds:schemaRefs>
    <ds:schemaRef ds:uri="http://schemas.microsoft.com/sharepoint/events"/>
  </ds:schemaRefs>
</ds:datastoreItem>
</file>

<file path=customXml/itemProps5.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9d152e-da5b-4bb7-ac8c-200ff2757395"/>
  </ds:schemaRefs>
</ds:datastoreItem>
</file>

<file path=customXml/itemProps6.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7.xml><?xml version="1.0" encoding="utf-8"?>
<ds:datastoreItem xmlns:ds="http://schemas.openxmlformats.org/officeDocument/2006/customXml" ds:itemID="{6934D9AA-4CF9-40F4-982C-E82EAB2F445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21</Pages>
  <Words>3248</Words>
  <Characters>20578</Characters>
  <Application>Microsoft Office Word</Application>
  <DocSecurity>0</DocSecurity>
  <Lines>171</Lines>
  <Paragraphs>47</Paragraphs>
  <ScaleCrop>false</ScaleCrop>
  <HeadingPairs>
    <vt:vector size="2" baseType="variant">
      <vt:variant>
        <vt:lpstr>Title</vt:lpstr>
      </vt:variant>
      <vt:variant>
        <vt:i4>1</vt:i4>
      </vt:variant>
    </vt:vector>
  </HeadingPairs>
  <TitlesOfParts>
    <vt:vector size="1" baseType="lpstr">
      <vt:lpstr>Secondary prevention of coronary heart disease (CHD)</vt:lpstr>
    </vt:vector>
  </TitlesOfParts>
  <Company>HSCIC</Company>
  <LinksUpToDate>false</LinksUpToDate>
  <CharactersWithSpaces>23779</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Secondary prevention of coronary heart disease (CHD)</dc:title>
  <dc:subject>New GMS Contract QOF Implementation</dc:subject>
  <dc:creator>Paul Amos</dc:creator>
  <cp:keywords>QOF QOF</cp:keywords>
  <dc:description>47.0</dc:description>
  <cp:lastModifiedBy>CASY2@hscic.gov.uk</cp:lastModifiedBy>
  <cp:revision>14</cp:revision>
  <cp:lastPrinted>2015-07-08T11:50:00Z</cp:lastPrinted>
  <dcterms:created xsi:type="dcterms:W3CDTF">2022-05-30T15:07:00Z</dcterms:created>
  <dcterms:modified xsi:type="dcterms:W3CDTF">2023-03-29T08:28:00Z</dcterms:modified>
  <cp:category>CHD</cp:category>
  <cp:contentStatus>INLIQ</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0x01010048A3131CDFE0D949916CA9EA81D9F35C</vt:lpwstr>
  </property>
  <property fmtid="{D5CDD505-2E9C-101B-9397-08002B2CF9AE}" pid="8" name="_dlc_DocIdItemGuid">
    <vt:lpwstr>4b165746-7a71-4fc2-9f9c-76ed73e49c10</vt:lpwstr>
  </property>
  <property fmtid="{D5CDD505-2E9C-101B-9397-08002B2CF9AE}" pid="9" name="_dlc_policyId">
    <vt:lpwstr>0x010100CE61D9DC7AFC6844B595FD0A55B75DF7|-2054357789</vt:lpwstr>
  </property>
  <property fmtid="{D5CDD505-2E9C-101B-9397-08002B2CF9AE}" pid="10"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1" name="InformationType">
    <vt:lpwstr>4;#Document|6113f30c-7b54-4978-b917-a373efb61b62</vt:lpwstr>
  </property>
  <property fmtid="{D5CDD505-2E9C-101B-9397-08002B2CF9AE}" pid="12" name="PortfolioCode">
    <vt:lpwstr/>
  </property>
  <property fmtid="{D5CDD505-2E9C-101B-9397-08002B2CF9AE}" pid="13" name="TaxCatchAll">
    <vt:lpwstr>4;#Document|6113f30c-7b54-4978-b917-a373efb61b62</vt:lpwstr>
  </property>
  <property fmtid="{D5CDD505-2E9C-101B-9397-08002B2CF9AE}" pid="14" name="e076e489fa624670a6d5030aa6510568">
    <vt:lpwstr>Document|6113f30c-7b54-4978-b917-a373efb61b62</vt:lpwstr>
  </property>
  <property fmtid="{D5CDD505-2E9C-101B-9397-08002B2CF9AE}" pid="15" name="i8502cb9d1b74c4f9e1ea45824336350">
    <vt:lpwstr/>
  </property>
</Properties>
</file>